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w:t>
      </w:r>
      <w:r w:rsidR="00EC6B73">
        <w:rPr>
          <w:b/>
          <w:noProof/>
          <w:sz w:val="24"/>
        </w:rPr>
        <w:t>6</w:t>
      </w:r>
      <w:r>
        <w:rPr>
          <w:b/>
          <w:noProof/>
          <w:sz w:val="24"/>
        </w:rPr>
        <w:t xml:space="preserve"> Meeting #9</w:t>
      </w:r>
      <w:r w:rsidR="00EC6B73">
        <w:rPr>
          <w:b/>
          <w:noProof/>
          <w:sz w:val="24"/>
        </w:rPr>
        <w:t>6</w:t>
      </w:r>
      <w:r>
        <w:rPr>
          <w:b/>
          <w:i/>
          <w:noProof/>
          <w:sz w:val="28"/>
        </w:rPr>
        <w:tab/>
      </w:r>
      <w:r>
        <w:rPr>
          <w:b/>
          <w:noProof/>
          <w:sz w:val="24"/>
        </w:rPr>
        <w:t>C</w:t>
      </w:r>
      <w:r w:rsidR="00EC6B73">
        <w:rPr>
          <w:b/>
          <w:noProof/>
          <w:sz w:val="24"/>
        </w:rPr>
        <w:t>6</w:t>
      </w:r>
      <w:r>
        <w:rPr>
          <w:b/>
          <w:noProof/>
          <w:sz w:val="24"/>
        </w:rPr>
        <w:t>-19</w:t>
      </w:r>
      <w:r w:rsidR="00EC6B73">
        <w:rPr>
          <w:b/>
          <w:noProof/>
          <w:sz w:val="24"/>
        </w:rPr>
        <w:t>0</w:t>
      </w:r>
      <w:r w:rsidR="00E97661">
        <w:rPr>
          <w:b/>
          <w:noProof/>
          <w:sz w:val="24"/>
        </w:rPr>
        <w:t>3</w:t>
      </w:r>
      <w:r w:rsidR="00872374">
        <w:rPr>
          <w:b/>
          <w:noProof/>
          <w:sz w:val="24"/>
        </w:rPr>
        <w:t>58</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w:t>
      </w:r>
      <w:r w:rsidR="00EC6B73">
        <w:rPr>
          <w:b/>
          <w:noProof/>
          <w:sz w:val="24"/>
        </w:rPr>
        <w:t>8</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7661" w:rsidP="00E13F3D">
            <w:pPr>
              <w:pStyle w:val="CRCoverPage"/>
              <w:spacing w:after="0"/>
              <w:jc w:val="right"/>
              <w:rPr>
                <w:b/>
                <w:noProof/>
                <w:sz w:val="28"/>
              </w:rPr>
            </w:pPr>
            <w:r w:rsidRPr="00A335BF">
              <w:rPr>
                <w:b/>
                <w:noProof/>
                <w:sz w:val="28"/>
              </w:rPr>
              <w:t>31.121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7661" w:rsidP="00E97661">
            <w:pPr>
              <w:pStyle w:val="CRCoverPage"/>
              <w:spacing w:after="0"/>
              <w:rPr>
                <w:noProof/>
              </w:rPr>
            </w:pPr>
            <w:r>
              <w:rPr>
                <w:b/>
                <w:noProof/>
                <w:sz w:val="28"/>
              </w:rPr>
              <w:t>029</w:t>
            </w:r>
            <w:r w:rsidR="001A171E">
              <w:rPr>
                <w:b/>
                <w:noProof/>
                <w:sz w:val="28"/>
              </w:rPr>
              <w:t>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2FAD" w:rsidP="00752FA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7661" w:rsidP="00E97661">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7237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237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2374">
            <w:pPr>
              <w:pStyle w:val="CRCoverPage"/>
              <w:spacing w:after="0"/>
              <w:ind w:left="100"/>
              <w:rPr>
                <w:noProof/>
              </w:rPr>
            </w:pPr>
            <w:r w:rsidRPr="00B21E66">
              <w:rPr>
                <w:rFonts w:cs="Arial"/>
                <w:lang w:eastAsia="fr-FR"/>
              </w:rPr>
              <w:fldChar w:fldCharType="begin"/>
            </w:r>
            <w:r w:rsidRPr="00B21E66">
              <w:rPr>
                <w:rFonts w:cs="Arial"/>
                <w:lang w:eastAsia="fr-FR"/>
              </w:rPr>
              <w:instrText xml:space="preserve"> DOCPROPERTY  CrTitle  \* MERGEFORMAT </w:instrText>
            </w:r>
            <w:r w:rsidRPr="00B21E66">
              <w:rPr>
                <w:rFonts w:cs="Arial"/>
                <w:lang w:eastAsia="fr-FR"/>
              </w:rPr>
              <w:fldChar w:fldCharType="separate"/>
            </w:r>
            <w:r>
              <w:rPr>
                <w:rFonts w:cs="Arial"/>
                <w:lang w:eastAsia="fr-FR"/>
              </w:rPr>
              <w:t>Correction of TC 5.3.2</w:t>
            </w:r>
            <w:r w:rsidRPr="00B21E66">
              <w:rPr>
                <w:rFonts w:cs="Arial"/>
                <w:lang w:eastAsia="fr-FR"/>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766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E97661">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7661">
            <w:pPr>
              <w:pStyle w:val="CRCoverPage"/>
              <w:spacing w:after="0"/>
              <w:ind w:left="100"/>
              <w:rPr>
                <w:noProof/>
              </w:rPr>
            </w:pPr>
            <w:r>
              <w:rPr>
                <w:noProof/>
              </w:rPr>
              <w:t>5GS_Ph1_UEConTest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7661">
            <w:pPr>
              <w:pStyle w:val="CRCoverPage"/>
              <w:spacing w:after="0"/>
              <w:ind w:left="100"/>
              <w:rPr>
                <w:noProof/>
              </w:rPr>
            </w:pPr>
            <w:r>
              <w:rPr>
                <w:noProof/>
              </w:rPr>
              <w:t>2019-10-08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766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766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2374" w:rsidP="00752FAD">
            <w:pPr>
              <w:pStyle w:val="CRCoverPage"/>
              <w:spacing w:after="0"/>
              <w:ind w:left="100"/>
              <w:rPr>
                <w:noProof/>
              </w:rPr>
            </w:pPr>
            <w:r>
              <w:rPr>
                <w:rFonts w:cs="Arial"/>
              </w:rPr>
              <w:t xml:space="preserve">The test purpose of TC 5.3.2 </w:t>
            </w:r>
            <w:r w:rsidR="00752FAD">
              <w:rPr>
                <w:rFonts w:cs="Arial"/>
              </w:rPr>
              <w:t xml:space="preserve">is </w:t>
            </w:r>
            <w:r>
              <w:rPr>
                <w:rFonts w:cs="Arial"/>
              </w:rPr>
              <w:t xml:space="preserve">to verify the protection scheme used to calculate the SUCI </w:t>
            </w:r>
            <w:r w:rsidR="00752FAD">
              <w:rPr>
                <w:rFonts w:cs="Arial"/>
              </w:rPr>
              <w:t xml:space="preserve">by </w:t>
            </w:r>
            <w:r>
              <w:rPr>
                <w:rFonts w:cs="Arial"/>
              </w:rPr>
              <w:t>the UE</w:t>
            </w:r>
            <w:r w:rsidRPr="005D4D2D">
              <w:rPr>
                <w:rFonts w:cs="Arial"/>
                <w:snapToGrid w:val="0"/>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410E" w:rsidP="00752FAD">
            <w:pPr>
              <w:pStyle w:val="CRCoverPage"/>
              <w:spacing w:after="0"/>
              <w:ind w:left="100"/>
              <w:rPr>
                <w:noProof/>
              </w:rPr>
            </w:pPr>
            <w:r>
              <w:rPr>
                <w:noProof/>
              </w:rPr>
              <w:t>The test purpose was updated tog</w:t>
            </w:r>
            <w:r w:rsidR="00752FAD">
              <w:rPr>
                <w:noProof/>
              </w:rPr>
              <w:t>e</w:t>
            </w:r>
            <w:r>
              <w:rPr>
                <w:noProof/>
              </w:rPr>
              <w:t>ther with some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410E">
            <w:pPr>
              <w:pStyle w:val="CRCoverPage"/>
              <w:spacing w:after="0"/>
              <w:ind w:left="100"/>
              <w:rPr>
                <w:noProof/>
              </w:rPr>
            </w:pPr>
            <w:r>
              <w:rPr>
                <w:noProof/>
              </w:rPr>
              <w:t>A conformant UE may fail this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410E">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7410E" w:rsidRDefault="0057410E" w:rsidP="00A13603">
      <w:pPr>
        <w:keepNext/>
        <w:keepLines/>
        <w:spacing w:before="180"/>
        <w:ind w:left="1134" w:hanging="1134"/>
        <w:outlineLvl w:val="1"/>
        <w:rPr>
          <w:rFonts w:ascii="Arial" w:hAnsi="Arial"/>
          <w:sz w:val="32"/>
        </w:rPr>
      </w:pPr>
    </w:p>
    <w:p w:rsidR="0057410E" w:rsidRDefault="0057410E" w:rsidP="0057410E">
      <w:pPr>
        <w:pStyle w:val="Heading3"/>
      </w:pPr>
      <w:bookmarkStart w:id="3" w:name="_Toc20396264"/>
      <w:r w:rsidRPr="008D73DA">
        <w:t>5.</w:t>
      </w:r>
      <w:r>
        <w:t>3</w:t>
      </w:r>
      <w:r w:rsidRPr="008D73DA">
        <w:t>.2</w:t>
      </w:r>
      <w:r w:rsidRPr="008D73DA">
        <w:tab/>
      </w:r>
      <w:del w:id="4" w:author="mtk1" w:date="2019-10-08T18:38:00Z">
        <w:r w:rsidRPr="008D73DA" w:rsidDel="00CF6AF8">
          <w:delText xml:space="preserve">UE identification by SUCI during initial registration – </w:delText>
        </w:r>
      </w:del>
      <w:r w:rsidRPr="008D73DA">
        <w:t>SUCI calculation by ME</w:t>
      </w:r>
      <w:del w:id="5" w:author="mtk1" w:date="2019-10-08T18:45:00Z">
        <w:r w:rsidRPr="008D73DA" w:rsidDel="00CF6AF8">
          <w:delText xml:space="preserve"> using profile</w:delText>
        </w:r>
      </w:del>
      <w:del w:id="6" w:author="mtk1" w:date="2019-10-08T18:44:00Z">
        <w:r w:rsidRPr="008D73DA" w:rsidDel="00CF6AF8">
          <w:delText xml:space="preserve"> </w:delText>
        </w:r>
      </w:del>
      <w:del w:id="7" w:author="mtk1" w:date="2019-10-08T18:39:00Z">
        <w:r w:rsidRPr="008D73DA" w:rsidDel="00CF6AF8">
          <w:delText>B</w:delText>
        </w:r>
        <w:r w:rsidDel="00CF6AF8">
          <w:delText xml:space="preserve"> or profile A</w:delText>
        </w:r>
      </w:del>
      <w:bookmarkEnd w:id="3"/>
    </w:p>
    <w:p w:rsidR="0057410E" w:rsidRPr="008D73DA" w:rsidRDefault="0057410E" w:rsidP="0057410E">
      <w:pPr>
        <w:pStyle w:val="Heading4"/>
      </w:pPr>
      <w:bookmarkStart w:id="8" w:name="_Toc20396265"/>
      <w:r w:rsidRPr="008D73DA">
        <w:t>5.</w:t>
      </w:r>
      <w:r>
        <w:t>3</w:t>
      </w:r>
      <w:r w:rsidRPr="008D73DA">
        <w:t>.2.1</w:t>
      </w:r>
      <w:r w:rsidRPr="008D73DA">
        <w:tab/>
        <w:t>Definition and applicability</w:t>
      </w:r>
      <w:bookmarkEnd w:id="8"/>
    </w:p>
    <w:p w:rsidR="0057410E" w:rsidRPr="008D73DA" w:rsidRDefault="0057410E" w:rsidP="0057410E">
      <w:r w:rsidRPr="008D73DA">
        <w:t>If the operator</w:t>
      </w:r>
      <w:r>
        <w:t>'</w:t>
      </w:r>
      <w:r w:rsidRPr="008D73DA">
        <w:t xml:space="preserve">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p>
    <w:p w:rsidR="0057410E" w:rsidRPr="008D73DA" w:rsidRDefault="0057410E" w:rsidP="0057410E">
      <w:pPr>
        <w:pStyle w:val="Heading4"/>
      </w:pPr>
      <w:bookmarkStart w:id="9" w:name="_Toc20396266"/>
      <w:r w:rsidRPr="008D73DA">
        <w:t>5.</w:t>
      </w:r>
      <w:r>
        <w:t>3</w:t>
      </w:r>
      <w:r w:rsidRPr="008D73DA">
        <w:t>.2.2</w:t>
      </w:r>
      <w:r w:rsidRPr="008D73DA">
        <w:tab/>
        <w:t>Conformance requirement</w:t>
      </w:r>
      <w:bookmarkEnd w:id="9"/>
    </w:p>
    <w:p w:rsidR="0057410E" w:rsidRPr="008D73DA" w:rsidRDefault="0057410E" w:rsidP="0057410E">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57410E" w:rsidRPr="008D73DA" w:rsidRDefault="0057410E" w:rsidP="0057410E">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rsidR="0057410E" w:rsidRPr="008D73DA" w:rsidRDefault="0057410E" w:rsidP="0057410E">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rsidR="0057410E" w:rsidRPr="008D73DA" w:rsidRDefault="0057410E" w:rsidP="0057410E">
      <w:r w:rsidRPr="008D73DA">
        <w:t>Reference:</w:t>
      </w:r>
    </w:p>
    <w:p w:rsidR="0057410E" w:rsidRPr="008D73DA" w:rsidRDefault="0057410E" w:rsidP="0057410E">
      <w:pPr>
        <w:pStyle w:val="B1"/>
      </w:pPr>
      <w:r w:rsidRPr="008D73DA">
        <w:t>-</w:t>
      </w:r>
      <w:r w:rsidRPr="008D73DA">
        <w:tab/>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rsidR="0057410E" w:rsidRPr="008D73DA" w:rsidRDefault="0057410E" w:rsidP="0057410E">
      <w:pPr>
        <w:pStyle w:val="B1"/>
      </w:pPr>
      <w:r w:rsidRPr="008D73DA">
        <w:t xml:space="preserve">- </w:t>
      </w:r>
      <w:r w:rsidRPr="008D73DA">
        <w:tab/>
        <w:t>TS</w:t>
      </w:r>
      <w:r>
        <w:t> </w:t>
      </w:r>
      <w:r w:rsidRPr="008D73DA">
        <w:t>33.501</w:t>
      </w:r>
      <w:r>
        <w:t> </w:t>
      </w:r>
      <w:r w:rsidRPr="008D73DA">
        <w:t>[</w:t>
      </w:r>
      <w:r>
        <w:t>41</w:t>
      </w:r>
      <w:r w:rsidRPr="008D73DA">
        <w:t xml:space="preserve">], </w:t>
      </w:r>
      <w:r>
        <w:t>clause Annex C;</w:t>
      </w:r>
    </w:p>
    <w:p w:rsidR="0057410E" w:rsidRPr="008D73DA" w:rsidRDefault="0057410E" w:rsidP="0057410E">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rsidR="0057410E" w:rsidRPr="008D73DA" w:rsidRDefault="0057410E" w:rsidP="0057410E">
      <w:pPr>
        <w:pStyle w:val="Heading4"/>
      </w:pPr>
      <w:bookmarkStart w:id="10" w:name="_Toc20396267"/>
      <w:r w:rsidRPr="008D73DA">
        <w:t>5.</w:t>
      </w:r>
      <w:r>
        <w:t>3</w:t>
      </w:r>
      <w:r w:rsidRPr="008D73DA">
        <w:t>.2.3</w:t>
      </w:r>
      <w:r w:rsidRPr="008D73DA">
        <w:tab/>
        <w:t>Test purpose</w:t>
      </w:r>
      <w:bookmarkEnd w:id="10"/>
    </w:p>
    <w:p w:rsidR="0057410E" w:rsidRPr="008D73DA" w:rsidRDefault="0057410E" w:rsidP="0057410E">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rsidR="0057410E" w:rsidRPr="008D73DA" w:rsidRDefault="0057410E" w:rsidP="0057410E">
      <w:pPr>
        <w:pStyle w:val="B1"/>
      </w:pPr>
      <w:r w:rsidRPr="008D73DA">
        <w:t>2)</w:t>
      </w:r>
      <w:r>
        <w:tab/>
      </w:r>
      <w:r w:rsidRPr="008D73DA">
        <w:t>To verify that the terminal perform</w:t>
      </w:r>
      <w:r>
        <w:t>s</w:t>
      </w:r>
      <w:r w:rsidRPr="008D73DA">
        <w:t xml:space="preserve"> SUCI calculation procedure using </w:t>
      </w:r>
      <w:ins w:id="11" w:author="mtk1" w:date="2019-10-08T18:40:00Z">
        <w:r w:rsidR="00CF6AF8">
          <w:t>the profile with the highest priority</w:t>
        </w:r>
      </w:ins>
      <w:ins w:id="12" w:author="mtk1" w:date="2019-10-08T18:43:00Z">
        <w:r w:rsidR="00CF6AF8">
          <w:t xml:space="preserve"> (</w:t>
        </w:r>
      </w:ins>
      <w:ins w:id="13" w:author="mtk1" w:date="2019-10-08T18:40:00Z">
        <w:r w:rsidR="00CF6AF8">
          <w:t xml:space="preserve">i.e. </w:t>
        </w:r>
      </w:ins>
      <w:r w:rsidRPr="008D73DA">
        <w:t>ECIES scheme profile B and the home network public key</w:t>
      </w:r>
      <w:ins w:id="14" w:author="mtk1" w:date="2019-10-08T18:43:00Z">
        <w:r w:rsidR="00CF6AF8">
          <w:t>)</w:t>
        </w:r>
      </w:ins>
      <w:r w:rsidRPr="008D73DA">
        <w:t>.</w:t>
      </w:r>
    </w:p>
    <w:p w:rsidR="0057410E" w:rsidRPr="008D73DA" w:rsidRDefault="0057410E" w:rsidP="0057410E">
      <w:pPr>
        <w:pStyle w:val="Heading4"/>
      </w:pPr>
      <w:bookmarkStart w:id="15" w:name="_Toc20396268"/>
      <w:r w:rsidRPr="008D73DA">
        <w:t>5.</w:t>
      </w:r>
      <w:r>
        <w:t>3</w:t>
      </w:r>
      <w:r w:rsidRPr="008D73DA">
        <w:t>.2.4</w:t>
      </w:r>
      <w:r w:rsidRPr="008D73DA">
        <w:tab/>
        <w:t>Method of test</w:t>
      </w:r>
      <w:bookmarkEnd w:id="15"/>
    </w:p>
    <w:p w:rsidR="0057410E" w:rsidRPr="008D73DA" w:rsidRDefault="0057410E" w:rsidP="0057410E">
      <w:pPr>
        <w:pStyle w:val="Heading5"/>
      </w:pPr>
      <w:bookmarkStart w:id="16" w:name="_Toc20396269"/>
      <w:r w:rsidRPr="008D73DA">
        <w:t>5.</w:t>
      </w:r>
      <w:r>
        <w:t>3</w:t>
      </w:r>
      <w:r w:rsidRPr="008D73DA">
        <w:t>.2.4.1</w:t>
      </w:r>
      <w:r w:rsidRPr="008D73DA">
        <w:tab/>
        <w:t>Initial conditions</w:t>
      </w:r>
      <w:bookmarkEnd w:id="16"/>
    </w:p>
    <w:p w:rsidR="0057410E" w:rsidRPr="008D73DA" w:rsidRDefault="0057410E" w:rsidP="0057410E">
      <w:r w:rsidRPr="008D73DA">
        <w:t>The N</w:t>
      </w:r>
      <w:r>
        <w:t>G</w:t>
      </w:r>
      <w:r w:rsidRPr="008D73DA">
        <w:t>-SS transmits on the BCCH, with the following network parameters:</w:t>
      </w:r>
    </w:p>
    <w:p w:rsidR="0057410E" w:rsidRPr="008D73DA" w:rsidRDefault="0057410E" w:rsidP="0057410E">
      <w:pPr>
        <w:pStyle w:val="B1"/>
      </w:pPr>
      <w:r w:rsidRPr="008D73DA">
        <w:t>-</w:t>
      </w:r>
      <w:r w:rsidRPr="008D73DA">
        <w:tab/>
        <w:t>TAI (MCC/MNC/TAC):</w:t>
      </w:r>
      <w:r w:rsidRPr="008D73DA">
        <w:tab/>
        <w:t>244/083/00</w:t>
      </w:r>
      <w:r>
        <w:t>00</w:t>
      </w:r>
      <w:r w:rsidRPr="008D73DA">
        <w:t>01.</w:t>
      </w:r>
    </w:p>
    <w:p w:rsidR="0057410E" w:rsidRPr="008D73DA" w:rsidRDefault="0057410E" w:rsidP="0057410E">
      <w:pPr>
        <w:pStyle w:val="B1"/>
      </w:pPr>
      <w:r w:rsidRPr="008D73DA">
        <w:t>-</w:t>
      </w:r>
      <w:r w:rsidRPr="008D73DA">
        <w:tab/>
        <w:t>Access control:</w:t>
      </w:r>
      <w:r w:rsidRPr="008D73DA">
        <w:tab/>
        <w:t>unrestricted.</w:t>
      </w:r>
    </w:p>
    <w:p w:rsidR="0057410E" w:rsidRDefault="0057410E" w:rsidP="0057410E">
      <w:r w:rsidRPr="008D73DA">
        <w:t xml:space="preserve">The default </w:t>
      </w:r>
      <w:r w:rsidRPr="00A732ED">
        <w:t xml:space="preserve">5G-NR UICC </w:t>
      </w:r>
      <w:r w:rsidRPr="008D73DA">
        <w:t>is used</w:t>
      </w:r>
      <w:r>
        <w:t xml:space="preserve"> and the</w:t>
      </w:r>
      <w:r w:rsidRPr="008D73DA">
        <w:t xml:space="preserve"> UICC is installed into the Terminal. </w:t>
      </w:r>
    </w:p>
    <w:p w:rsidR="0057410E" w:rsidRDefault="0057410E" w:rsidP="0057410E">
      <w:r>
        <w:t>The NG-SS shall be configured with Home Network Private Key</w:t>
      </w:r>
      <w:ins w:id="17" w:author="mtk1" w:date="2019-10-08T18:41:00Z">
        <w:r w:rsidR="00CF6AF8">
          <w:t xml:space="preserve"> as following</w:t>
        </w:r>
      </w:ins>
      <w:r>
        <w:t>:</w:t>
      </w:r>
      <w:del w:id="18" w:author="mtk1" w:date="2019-10-08T18:41:00Z">
        <w:r w:rsidDel="00CF6AF8">
          <w:delText>If profile B is supported,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7410E" w:rsidRPr="008D73DA" w:rsidTr="00227E8F">
        <w:tc>
          <w:tcPr>
            <w:tcW w:w="959" w:type="dxa"/>
          </w:tcPr>
          <w:p w:rsidR="0057410E" w:rsidRPr="009B018C" w:rsidRDefault="0057410E" w:rsidP="00227E8F">
            <w:pPr>
              <w:keepNext/>
              <w:keepLines/>
              <w:spacing w:after="0"/>
              <w:rPr>
                <w:rFonts w:ascii="Arial" w:hAnsi="Arial"/>
                <w:b/>
                <w:sz w:val="18"/>
              </w:rPr>
            </w:pPr>
            <w:r w:rsidRPr="009B018C">
              <w:rPr>
                <w:rFonts w:ascii="Arial" w:hAnsi="Arial"/>
                <w:b/>
                <w:sz w:val="18"/>
              </w:rPr>
              <w:t>Coding:</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B2</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B3</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B4</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B5</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B6</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B7</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B8</w:t>
            </w:r>
          </w:p>
        </w:tc>
      </w:tr>
      <w:tr w:rsidR="0057410E" w:rsidRPr="008D73DA" w:rsidTr="00227E8F">
        <w:tc>
          <w:tcPr>
            <w:tcW w:w="959" w:type="dxa"/>
          </w:tcPr>
          <w:p w:rsidR="0057410E" w:rsidRPr="008D73DA" w:rsidRDefault="0057410E" w:rsidP="00227E8F">
            <w:pPr>
              <w:keepNext/>
              <w:keepLines/>
              <w:spacing w:after="0"/>
              <w:rPr>
                <w:rFonts w:ascii="Arial" w:hAnsi="Arial"/>
                <w:sz w:val="18"/>
              </w:rPr>
            </w:pPr>
            <w:r w:rsidRPr="008D73DA">
              <w:rPr>
                <w:rFonts w:ascii="Arial" w:hAnsi="Arial"/>
                <w:sz w:val="18"/>
              </w:rPr>
              <w:t>Hex</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F1</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AB</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10</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74</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47</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7E</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BC</w:t>
            </w:r>
          </w:p>
        </w:tc>
        <w:tc>
          <w:tcPr>
            <w:tcW w:w="717" w:type="dxa"/>
          </w:tcPr>
          <w:p w:rsidR="0057410E" w:rsidRPr="008D73DA" w:rsidRDefault="0057410E" w:rsidP="00227E8F">
            <w:pPr>
              <w:keepNext/>
              <w:keepLines/>
              <w:spacing w:after="0"/>
              <w:rPr>
                <w:rFonts w:ascii="Arial" w:hAnsi="Arial"/>
                <w:sz w:val="18"/>
              </w:rPr>
            </w:pPr>
            <w:r>
              <w:rPr>
                <w:rFonts w:ascii="Arial" w:hAnsi="Arial"/>
                <w:sz w:val="18"/>
              </w:rPr>
              <w:t>C7</w:t>
            </w:r>
          </w:p>
        </w:tc>
      </w:tr>
      <w:tr w:rsidR="0057410E" w:rsidRPr="009B018C" w:rsidTr="00227E8F">
        <w:tc>
          <w:tcPr>
            <w:tcW w:w="959" w:type="dxa"/>
          </w:tcPr>
          <w:p w:rsidR="0057410E" w:rsidRPr="009B018C" w:rsidRDefault="0057410E" w:rsidP="00227E8F">
            <w:pPr>
              <w:keepNext/>
              <w:keepLines/>
              <w:spacing w:after="0"/>
              <w:rPr>
                <w:rFonts w:ascii="Arial" w:hAnsi="Arial"/>
                <w:b/>
                <w:sz w:val="18"/>
              </w:rPr>
            </w:pP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B9</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B10</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B11</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B12</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B13</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B14</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B15</w:t>
            </w:r>
          </w:p>
        </w:tc>
        <w:tc>
          <w:tcPr>
            <w:tcW w:w="717" w:type="dxa"/>
          </w:tcPr>
          <w:p w:rsidR="0057410E" w:rsidRPr="009B018C" w:rsidRDefault="0057410E" w:rsidP="00227E8F">
            <w:pPr>
              <w:keepNext/>
              <w:keepLines/>
              <w:spacing w:after="0"/>
              <w:rPr>
                <w:rFonts w:ascii="Arial" w:hAnsi="Arial"/>
                <w:b/>
                <w:sz w:val="18"/>
              </w:rPr>
            </w:pPr>
            <w:r w:rsidRPr="009B018C">
              <w:rPr>
                <w:rFonts w:ascii="Arial" w:hAnsi="Arial"/>
                <w:b/>
                <w:sz w:val="18"/>
              </w:rPr>
              <w:t>B16</w:t>
            </w:r>
          </w:p>
        </w:tc>
      </w:tr>
      <w:tr w:rsidR="0057410E" w:rsidRPr="008D73DA" w:rsidTr="00227E8F">
        <w:tc>
          <w:tcPr>
            <w:tcW w:w="959" w:type="dxa"/>
            <w:tcBorders>
              <w:top w:val="single" w:sz="4" w:space="0" w:color="auto"/>
              <w:left w:val="single" w:sz="4" w:space="0" w:color="auto"/>
              <w:bottom w:val="single" w:sz="4" w:space="0" w:color="auto"/>
              <w:right w:val="single" w:sz="4" w:space="0" w:color="auto"/>
            </w:tcBorders>
          </w:tcPr>
          <w:p w:rsidR="0057410E" w:rsidRPr="008D73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B1</w:t>
            </w:r>
          </w:p>
        </w:tc>
      </w:tr>
      <w:tr w:rsidR="0057410E" w:rsidRPr="009B018C" w:rsidTr="00227E8F">
        <w:tc>
          <w:tcPr>
            <w:tcW w:w="959"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B17</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B18</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B19</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B20</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B22</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B23</w:t>
            </w:r>
          </w:p>
        </w:tc>
        <w:tc>
          <w:tcPr>
            <w:tcW w:w="717" w:type="dxa"/>
            <w:tcBorders>
              <w:top w:val="single" w:sz="4" w:space="0" w:color="auto"/>
              <w:left w:val="single" w:sz="4" w:space="0" w:color="auto"/>
              <w:bottom w:val="single" w:sz="4" w:space="0" w:color="auto"/>
              <w:right w:val="single" w:sz="4" w:space="0" w:color="auto"/>
            </w:tcBorders>
          </w:tcPr>
          <w:p w:rsidR="0057410E" w:rsidRPr="006F04DA" w:rsidDel="00A40006" w:rsidRDefault="0057410E" w:rsidP="00227E8F">
            <w:pPr>
              <w:keepNext/>
              <w:keepLines/>
              <w:spacing w:after="0"/>
              <w:rPr>
                <w:rFonts w:ascii="Arial" w:hAnsi="Arial"/>
                <w:sz w:val="18"/>
              </w:rPr>
            </w:pPr>
            <w:r w:rsidRPr="006F04DA">
              <w:rPr>
                <w:rFonts w:ascii="Arial" w:hAnsi="Arial"/>
                <w:sz w:val="18"/>
              </w:rPr>
              <w:t>B24</w:t>
            </w:r>
          </w:p>
        </w:tc>
      </w:tr>
      <w:tr w:rsidR="0057410E" w:rsidRPr="009B018C" w:rsidTr="00227E8F">
        <w:tc>
          <w:tcPr>
            <w:tcW w:w="959" w:type="dxa"/>
            <w:tcBorders>
              <w:top w:val="single" w:sz="4" w:space="0" w:color="auto"/>
              <w:left w:val="single" w:sz="4" w:space="0" w:color="auto"/>
              <w:bottom w:val="single" w:sz="4" w:space="0" w:color="auto"/>
              <w:right w:val="single" w:sz="4" w:space="0" w:color="auto"/>
            </w:tcBorders>
          </w:tcPr>
          <w:p w:rsidR="0057410E" w:rsidRPr="008D73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AC</w:t>
            </w:r>
          </w:p>
        </w:tc>
      </w:tr>
      <w:tr w:rsidR="0057410E" w:rsidRPr="009B018C" w:rsidTr="00227E8F">
        <w:tc>
          <w:tcPr>
            <w:tcW w:w="959"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B25</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B26</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B27</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B28</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B29</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B30</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B31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sidRPr="006F04DA">
              <w:rPr>
                <w:rFonts w:ascii="Arial" w:hAnsi="Arial"/>
                <w:sz w:val="18"/>
              </w:rPr>
              <w:t>B32</w:t>
            </w:r>
          </w:p>
        </w:tc>
      </w:tr>
      <w:tr w:rsidR="0057410E" w:rsidRPr="009B018C" w:rsidTr="00227E8F">
        <w:tc>
          <w:tcPr>
            <w:tcW w:w="959" w:type="dxa"/>
            <w:tcBorders>
              <w:top w:val="single" w:sz="4" w:space="0" w:color="auto"/>
              <w:left w:val="single" w:sz="4" w:space="0" w:color="auto"/>
              <w:bottom w:val="single" w:sz="4" w:space="0" w:color="auto"/>
              <w:right w:val="single" w:sz="4" w:space="0" w:color="auto"/>
            </w:tcBorders>
          </w:tcPr>
          <w:p w:rsidR="0057410E" w:rsidRPr="008D73DA" w:rsidRDefault="0057410E" w:rsidP="00227E8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rsidR="0057410E" w:rsidRPr="006F04DA" w:rsidRDefault="0057410E" w:rsidP="00227E8F">
            <w:pPr>
              <w:keepNext/>
              <w:keepLines/>
              <w:spacing w:after="0"/>
              <w:rPr>
                <w:rFonts w:ascii="Arial" w:hAnsi="Arial"/>
                <w:sz w:val="18"/>
              </w:rPr>
            </w:pPr>
            <w:r>
              <w:rPr>
                <w:rFonts w:ascii="Arial" w:hAnsi="Arial"/>
                <w:sz w:val="18"/>
              </w:rPr>
              <w:t>DA</w:t>
            </w:r>
          </w:p>
        </w:tc>
      </w:tr>
    </w:tbl>
    <w:p w:rsidR="0057410E" w:rsidDel="00CF6AF8" w:rsidRDefault="0057410E" w:rsidP="0057410E">
      <w:pPr>
        <w:rPr>
          <w:del w:id="19" w:author="mtk1" w:date="2019-10-08T18:41:00Z"/>
        </w:rPr>
      </w:pPr>
      <w:del w:id="20" w:author="mtk1" w:date="2019-10-08T18:41:00Z">
        <w:r w:rsidDel="00CF6AF8">
          <w:delText>If profile A is supported,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7410E" w:rsidRPr="008D73DA" w:rsidDel="00CF6AF8" w:rsidTr="00227E8F">
        <w:trPr>
          <w:del w:id="21" w:author="mtk1" w:date="2019-10-08T18:41:00Z"/>
        </w:trPr>
        <w:tc>
          <w:tcPr>
            <w:tcW w:w="959" w:type="dxa"/>
          </w:tcPr>
          <w:p w:rsidR="0057410E" w:rsidRPr="009B018C" w:rsidDel="00CF6AF8" w:rsidRDefault="0057410E" w:rsidP="00227E8F">
            <w:pPr>
              <w:keepNext/>
              <w:keepLines/>
              <w:spacing w:after="0"/>
              <w:rPr>
                <w:del w:id="22" w:author="mtk1" w:date="2019-10-08T18:41:00Z"/>
                <w:rFonts w:ascii="Arial" w:hAnsi="Arial"/>
                <w:b/>
                <w:sz w:val="18"/>
              </w:rPr>
            </w:pPr>
            <w:del w:id="23" w:author="mtk1" w:date="2019-10-08T18:41:00Z">
              <w:r w:rsidRPr="009B018C" w:rsidDel="00CF6AF8">
                <w:rPr>
                  <w:rFonts w:ascii="Arial" w:hAnsi="Arial"/>
                  <w:b/>
                  <w:sz w:val="18"/>
                </w:rPr>
                <w:lastRenderedPageBreak/>
                <w:delText>Coding:</w:delText>
              </w:r>
            </w:del>
          </w:p>
        </w:tc>
        <w:tc>
          <w:tcPr>
            <w:tcW w:w="717" w:type="dxa"/>
          </w:tcPr>
          <w:p w:rsidR="0057410E" w:rsidRPr="009B018C" w:rsidDel="00CF6AF8" w:rsidRDefault="0057410E" w:rsidP="00227E8F">
            <w:pPr>
              <w:keepNext/>
              <w:keepLines/>
              <w:spacing w:after="0"/>
              <w:rPr>
                <w:del w:id="24" w:author="mtk1" w:date="2019-10-08T18:41:00Z"/>
                <w:rFonts w:ascii="Arial" w:hAnsi="Arial"/>
                <w:b/>
                <w:sz w:val="18"/>
              </w:rPr>
            </w:pPr>
            <w:del w:id="25" w:author="mtk1" w:date="2019-10-08T18:41:00Z">
              <w:r w:rsidRPr="009B018C" w:rsidDel="00CF6AF8">
                <w:rPr>
                  <w:rFonts w:ascii="Arial" w:hAnsi="Arial"/>
                  <w:b/>
                  <w:sz w:val="18"/>
                </w:rPr>
                <w:delText>B1</w:delText>
              </w:r>
            </w:del>
          </w:p>
        </w:tc>
        <w:tc>
          <w:tcPr>
            <w:tcW w:w="717" w:type="dxa"/>
          </w:tcPr>
          <w:p w:rsidR="0057410E" w:rsidRPr="009B018C" w:rsidDel="00CF6AF8" w:rsidRDefault="0057410E" w:rsidP="00227E8F">
            <w:pPr>
              <w:keepNext/>
              <w:keepLines/>
              <w:spacing w:after="0"/>
              <w:rPr>
                <w:del w:id="26" w:author="mtk1" w:date="2019-10-08T18:41:00Z"/>
                <w:rFonts w:ascii="Arial" w:hAnsi="Arial"/>
                <w:b/>
                <w:sz w:val="18"/>
              </w:rPr>
            </w:pPr>
            <w:del w:id="27" w:author="mtk1" w:date="2019-10-08T18:41:00Z">
              <w:r w:rsidRPr="009B018C" w:rsidDel="00CF6AF8">
                <w:rPr>
                  <w:rFonts w:ascii="Arial" w:hAnsi="Arial"/>
                  <w:b/>
                  <w:sz w:val="18"/>
                </w:rPr>
                <w:delText>B2</w:delText>
              </w:r>
            </w:del>
          </w:p>
        </w:tc>
        <w:tc>
          <w:tcPr>
            <w:tcW w:w="717" w:type="dxa"/>
          </w:tcPr>
          <w:p w:rsidR="0057410E" w:rsidRPr="009B018C" w:rsidDel="00CF6AF8" w:rsidRDefault="0057410E" w:rsidP="00227E8F">
            <w:pPr>
              <w:keepNext/>
              <w:keepLines/>
              <w:spacing w:after="0"/>
              <w:rPr>
                <w:del w:id="28" w:author="mtk1" w:date="2019-10-08T18:41:00Z"/>
                <w:rFonts w:ascii="Arial" w:hAnsi="Arial"/>
                <w:b/>
                <w:sz w:val="18"/>
              </w:rPr>
            </w:pPr>
            <w:del w:id="29" w:author="mtk1" w:date="2019-10-08T18:41:00Z">
              <w:r w:rsidRPr="009B018C" w:rsidDel="00CF6AF8">
                <w:rPr>
                  <w:rFonts w:ascii="Arial" w:hAnsi="Arial"/>
                  <w:b/>
                  <w:sz w:val="18"/>
                </w:rPr>
                <w:delText>B3</w:delText>
              </w:r>
            </w:del>
          </w:p>
        </w:tc>
        <w:tc>
          <w:tcPr>
            <w:tcW w:w="717" w:type="dxa"/>
          </w:tcPr>
          <w:p w:rsidR="0057410E" w:rsidRPr="009B018C" w:rsidDel="00CF6AF8" w:rsidRDefault="0057410E" w:rsidP="00227E8F">
            <w:pPr>
              <w:keepNext/>
              <w:keepLines/>
              <w:spacing w:after="0"/>
              <w:rPr>
                <w:del w:id="30" w:author="mtk1" w:date="2019-10-08T18:41:00Z"/>
                <w:rFonts w:ascii="Arial" w:hAnsi="Arial"/>
                <w:b/>
                <w:sz w:val="18"/>
              </w:rPr>
            </w:pPr>
            <w:del w:id="31" w:author="mtk1" w:date="2019-10-08T18:41:00Z">
              <w:r w:rsidRPr="009B018C" w:rsidDel="00CF6AF8">
                <w:rPr>
                  <w:rFonts w:ascii="Arial" w:hAnsi="Arial"/>
                  <w:b/>
                  <w:sz w:val="18"/>
                </w:rPr>
                <w:delText>B4</w:delText>
              </w:r>
            </w:del>
          </w:p>
        </w:tc>
        <w:tc>
          <w:tcPr>
            <w:tcW w:w="717" w:type="dxa"/>
          </w:tcPr>
          <w:p w:rsidR="0057410E" w:rsidRPr="009B018C" w:rsidDel="00CF6AF8" w:rsidRDefault="0057410E" w:rsidP="00227E8F">
            <w:pPr>
              <w:keepNext/>
              <w:keepLines/>
              <w:spacing w:after="0"/>
              <w:rPr>
                <w:del w:id="32" w:author="mtk1" w:date="2019-10-08T18:41:00Z"/>
                <w:rFonts w:ascii="Arial" w:hAnsi="Arial"/>
                <w:b/>
                <w:sz w:val="18"/>
              </w:rPr>
            </w:pPr>
            <w:del w:id="33" w:author="mtk1" w:date="2019-10-08T18:41:00Z">
              <w:r w:rsidRPr="009B018C" w:rsidDel="00CF6AF8">
                <w:rPr>
                  <w:rFonts w:ascii="Arial" w:hAnsi="Arial"/>
                  <w:b/>
                  <w:sz w:val="18"/>
                </w:rPr>
                <w:delText>B5</w:delText>
              </w:r>
            </w:del>
          </w:p>
        </w:tc>
        <w:tc>
          <w:tcPr>
            <w:tcW w:w="717" w:type="dxa"/>
          </w:tcPr>
          <w:p w:rsidR="0057410E" w:rsidRPr="009B018C" w:rsidDel="00CF6AF8" w:rsidRDefault="0057410E" w:rsidP="00227E8F">
            <w:pPr>
              <w:keepNext/>
              <w:keepLines/>
              <w:spacing w:after="0"/>
              <w:rPr>
                <w:del w:id="34" w:author="mtk1" w:date="2019-10-08T18:41:00Z"/>
                <w:rFonts w:ascii="Arial" w:hAnsi="Arial"/>
                <w:b/>
                <w:sz w:val="18"/>
              </w:rPr>
            </w:pPr>
            <w:del w:id="35" w:author="mtk1" w:date="2019-10-08T18:41:00Z">
              <w:r w:rsidRPr="009B018C" w:rsidDel="00CF6AF8">
                <w:rPr>
                  <w:rFonts w:ascii="Arial" w:hAnsi="Arial"/>
                  <w:b/>
                  <w:sz w:val="18"/>
                </w:rPr>
                <w:delText>B6</w:delText>
              </w:r>
            </w:del>
          </w:p>
        </w:tc>
        <w:tc>
          <w:tcPr>
            <w:tcW w:w="717" w:type="dxa"/>
          </w:tcPr>
          <w:p w:rsidR="0057410E" w:rsidRPr="009B018C" w:rsidDel="00CF6AF8" w:rsidRDefault="0057410E" w:rsidP="00227E8F">
            <w:pPr>
              <w:keepNext/>
              <w:keepLines/>
              <w:spacing w:after="0"/>
              <w:rPr>
                <w:del w:id="36" w:author="mtk1" w:date="2019-10-08T18:41:00Z"/>
                <w:rFonts w:ascii="Arial" w:hAnsi="Arial"/>
                <w:b/>
                <w:sz w:val="18"/>
              </w:rPr>
            </w:pPr>
            <w:del w:id="37" w:author="mtk1" w:date="2019-10-08T18:41:00Z">
              <w:r w:rsidRPr="009B018C" w:rsidDel="00CF6AF8">
                <w:rPr>
                  <w:rFonts w:ascii="Arial" w:hAnsi="Arial"/>
                  <w:b/>
                  <w:sz w:val="18"/>
                </w:rPr>
                <w:delText>B7</w:delText>
              </w:r>
            </w:del>
          </w:p>
        </w:tc>
        <w:tc>
          <w:tcPr>
            <w:tcW w:w="717" w:type="dxa"/>
          </w:tcPr>
          <w:p w:rsidR="0057410E" w:rsidRPr="009B018C" w:rsidDel="00CF6AF8" w:rsidRDefault="0057410E" w:rsidP="00227E8F">
            <w:pPr>
              <w:keepNext/>
              <w:keepLines/>
              <w:spacing w:after="0"/>
              <w:rPr>
                <w:del w:id="38" w:author="mtk1" w:date="2019-10-08T18:41:00Z"/>
                <w:rFonts w:ascii="Arial" w:hAnsi="Arial"/>
                <w:b/>
                <w:sz w:val="18"/>
              </w:rPr>
            </w:pPr>
            <w:del w:id="39" w:author="mtk1" w:date="2019-10-08T18:41:00Z">
              <w:r w:rsidRPr="009B018C" w:rsidDel="00CF6AF8">
                <w:rPr>
                  <w:rFonts w:ascii="Arial" w:hAnsi="Arial"/>
                  <w:b/>
                  <w:sz w:val="18"/>
                </w:rPr>
                <w:delText>B8</w:delText>
              </w:r>
            </w:del>
          </w:p>
        </w:tc>
      </w:tr>
      <w:tr w:rsidR="0057410E" w:rsidRPr="008D73DA" w:rsidDel="00CF6AF8" w:rsidTr="00227E8F">
        <w:trPr>
          <w:del w:id="40" w:author="mtk1" w:date="2019-10-08T18:41:00Z"/>
        </w:trPr>
        <w:tc>
          <w:tcPr>
            <w:tcW w:w="959" w:type="dxa"/>
          </w:tcPr>
          <w:p w:rsidR="0057410E" w:rsidRPr="008D73DA" w:rsidDel="00CF6AF8" w:rsidRDefault="0057410E" w:rsidP="00227E8F">
            <w:pPr>
              <w:keepNext/>
              <w:keepLines/>
              <w:spacing w:after="0"/>
              <w:rPr>
                <w:del w:id="41" w:author="mtk1" w:date="2019-10-08T18:41:00Z"/>
                <w:rFonts w:ascii="Arial" w:hAnsi="Arial"/>
                <w:sz w:val="18"/>
              </w:rPr>
            </w:pPr>
            <w:del w:id="42" w:author="mtk1" w:date="2019-10-08T18:41:00Z">
              <w:r w:rsidRPr="008D73DA" w:rsidDel="00CF6AF8">
                <w:rPr>
                  <w:rFonts w:ascii="Arial" w:hAnsi="Arial"/>
                  <w:sz w:val="18"/>
                </w:rPr>
                <w:delText>Hex</w:delText>
              </w:r>
            </w:del>
          </w:p>
        </w:tc>
        <w:tc>
          <w:tcPr>
            <w:tcW w:w="717" w:type="dxa"/>
          </w:tcPr>
          <w:p w:rsidR="0057410E" w:rsidRPr="008D73DA" w:rsidDel="00CF6AF8" w:rsidRDefault="0057410E" w:rsidP="00227E8F">
            <w:pPr>
              <w:keepNext/>
              <w:keepLines/>
              <w:spacing w:after="0"/>
              <w:rPr>
                <w:del w:id="43" w:author="mtk1" w:date="2019-10-08T18:41:00Z"/>
                <w:rFonts w:ascii="Arial" w:hAnsi="Arial"/>
                <w:sz w:val="18"/>
              </w:rPr>
            </w:pPr>
            <w:del w:id="44" w:author="mtk1" w:date="2019-10-08T18:41:00Z">
              <w:r w:rsidDel="00CF6AF8">
                <w:rPr>
                  <w:rFonts w:ascii="Arial" w:hAnsi="Arial"/>
                  <w:sz w:val="18"/>
                </w:rPr>
                <w:delText>C5</w:delText>
              </w:r>
            </w:del>
          </w:p>
        </w:tc>
        <w:tc>
          <w:tcPr>
            <w:tcW w:w="717" w:type="dxa"/>
          </w:tcPr>
          <w:p w:rsidR="0057410E" w:rsidRPr="008D73DA" w:rsidDel="00CF6AF8" w:rsidRDefault="0057410E" w:rsidP="00227E8F">
            <w:pPr>
              <w:keepNext/>
              <w:keepLines/>
              <w:spacing w:after="0"/>
              <w:rPr>
                <w:del w:id="45" w:author="mtk1" w:date="2019-10-08T18:41:00Z"/>
                <w:rFonts w:ascii="Arial" w:hAnsi="Arial"/>
                <w:sz w:val="18"/>
              </w:rPr>
            </w:pPr>
            <w:del w:id="46" w:author="mtk1" w:date="2019-10-08T18:41:00Z">
              <w:r w:rsidDel="00CF6AF8">
                <w:rPr>
                  <w:rFonts w:ascii="Arial" w:hAnsi="Arial"/>
                  <w:sz w:val="18"/>
                </w:rPr>
                <w:delText>3C</w:delText>
              </w:r>
            </w:del>
          </w:p>
        </w:tc>
        <w:tc>
          <w:tcPr>
            <w:tcW w:w="717" w:type="dxa"/>
          </w:tcPr>
          <w:p w:rsidR="0057410E" w:rsidRPr="008D73DA" w:rsidDel="00CF6AF8" w:rsidRDefault="0057410E" w:rsidP="00227E8F">
            <w:pPr>
              <w:keepNext/>
              <w:keepLines/>
              <w:spacing w:after="0"/>
              <w:rPr>
                <w:del w:id="47" w:author="mtk1" w:date="2019-10-08T18:41:00Z"/>
                <w:rFonts w:ascii="Arial" w:hAnsi="Arial"/>
                <w:sz w:val="18"/>
              </w:rPr>
            </w:pPr>
            <w:del w:id="48" w:author="mtk1" w:date="2019-10-08T18:41:00Z">
              <w:r w:rsidDel="00CF6AF8">
                <w:rPr>
                  <w:rFonts w:ascii="Arial" w:hAnsi="Arial"/>
                  <w:sz w:val="18"/>
                </w:rPr>
                <w:delText>22</w:delText>
              </w:r>
            </w:del>
          </w:p>
        </w:tc>
        <w:tc>
          <w:tcPr>
            <w:tcW w:w="717" w:type="dxa"/>
          </w:tcPr>
          <w:p w:rsidR="0057410E" w:rsidRPr="008D73DA" w:rsidDel="00CF6AF8" w:rsidRDefault="0057410E" w:rsidP="00227E8F">
            <w:pPr>
              <w:keepNext/>
              <w:keepLines/>
              <w:spacing w:after="0"/>
              <w:rPr>
                <w:del w:id="49" w:author="mtk1" w:date="2019-10-08T18:41:00Z"/>
                <w:rFonts w:ascii="Arial" w:hAnsi="Arial"/>
                <w:sz w:val="18"/>
              </w:rPr>
            </w:pPr>
            <w:del w:id="50" w:author="mtk1" w:date="2019-10-08T18:41:00Z">
              <w:r w:rsidDel="00CF6AF8">
                <w:rPr>
                  <w:rFonts w:ascii="Arial" w:hAnsi="Arial"/>
                  <w:sz w:val="18"/>
                </w:rPr>
                <w:delText>20</w:delText>
              </w:r>
            </w:del>
          </w:p>
        </w:tc>
        <w:tc>
          <w:tcPr>
            <w:tcW w:w="717" w:type="dxa"/>
          </w:tcPr>
          <w:p w:rsidR="0057410E" w:rsidRPr="008D73DA" w:rsidDel="00CF6AF8" w:rsidRDefault="0057410E" w:rsidP="00227E8F">
            <w:pPr>
              <w:keepNext/>
              <w:keepLines/>
              <w:spacing w:after="0"/>
              <w:rPr>
                <w:del w:id="51" w:author="mtk1" w:date="2019-10-08T18:41:00Z"/>
                <w:rFonts w:ascii="Arial" w:hAnsi="Arial"/>
                <w:sz w:val="18"/>
              </w:rPr>
            </w:pPr>
            <w:del w:id="52" w:author="mtk1" w:date="2019-10-08T18:41:00Z">
              <w:r w:rsidDel="00CF6AF8">
                <w:rPr>
                  <w:rFonts w:ascii="Arial" w:hAnsi="Arial"/>
                  <w:sz w:val="18"/>
                </w:rPr>
                <w:delText>8B</w:delText>
              </w:r>
            </w:del>
          </w:p>
        </w:tc>
        <w:tc>
          <w:tcPr>
            <w:tcW w:w="717" w:type="dxa"/>
          </w:tcPr>
          <w:p w:rsidR="0057410E" w:rsidRPr="008D73DA" w:rsidDel="00CF6AF8" w:rsidRDefault="0057410E" w:rsidP="00227E8F">
            <w:pPr>
              <w:keepNext/>
              <w:keepLines/>
              <w:spacing w:after="0"/>
              <w:rPr>
                <w:del w:id="53" w:author="mtk1" w:date="2019-10-08T18:41:00Z"/>
                <w:rFonts w:ascii="Arial" w:hAnsi="Arial"/>
                <w:sz w:val="18"/>
              </w:rPr>
            </w:pPr>
            <w:del w:id="54" w:author="mtk1" w:date="2019-10-08T18:41:00Z">
              <w:r w:rsidDel="00CF6AF8">
                <w:rPr>
                  <w:rFonts w:ascii="Arial" w:hAnsi="Arial"/>
                  <w:sz w:val="18"/>
                </w:rPr>
                <w:delText>61</w:delText>
              </w:r>
            </w:del>
          </w:p>
        </w:tc>
        <w:tc>
          <w:tcPr>
            <w:tcW w:w="717" w:type="dxa"/>
          </w:tcPr>
          <w:p w:rsidR="0057410E" w:rsidRPr="008D73DA" w:rsidDel="00CF6AF8" w:rsidRDefault="0057410E" w:rsidP="00227E8F">
            <w:pPr>
              <w:keepNext/>
              <w:keepLines/>
              <w:spacing w:after="0"/>
              <w:rPr>
                <w:del w:id="55" w:author="mtk1" w:date="2019-10-08T18:41:00Z"/>
                <w:rFonts w:ascii="Arial" w:hAnsi="Arial"/>
                <w:sz w:val="18"/>
              </w:rPr>
            </w:pPr>
            <w:del w:id="56" w:author="mtk1" w:date="2019-10-08T18:41:00Z">
              <w:r w:rsidDel="00CF6AF8">
                <w:rPr>
                  <w:rFonts w:ascii="Arial" w:hAnsi="Arial"/>
                  <w:sz w:val="18"/>
                </w:rPr>
                <w:delText>86</w:delText>
              </w:r>
            </w:del>
          </w:p>
        </w:tc>
        <w:tc>
          <w:tcPr>
            <w:tcW w:w="717" w:type="dxa"/>
          </w:tcPr>
          <w:p w:rsidR="0057410E" w:rsidRPr="008D73DA" w:rsidDel="00CF6AF8" w:rsidRDefault="0057410E" w:rsidP="00227E8F">
            <w:pPr>
              <w:keepNext/>
              <w:keepLines/>
              <w:spacing w:after="0"/>
              <w:rPr>
                <w:del w:id="57" w:author="mtk1" w:date="2019-10-08T18:41:00Z"/>
                <w:rFonts w:ascii="Arial" w:hAnsi="Arial"/>
                <w:sz w:val="18"/>
              </w:rPr>
            </w:pPr>
            <w:del w:id="58" w:author="mtk1" w:date="2019-10-08T18:41:00Z">
              <w:r w:rsidDel="00CF6AF8">
                <w:rPr>
                  <w:rFonts w:ascii="Arial" w:hAnsi="Arial"/>
                  <w:sz w:val="18"/>
                </w:rPr>
                <w:delText>0B</w:delText>
              </w:r>
            </w:del>
          </w:p>
        </w:tc>
      </w:tr>
      <w:tr w:rsidR="0057410E" w:rsidRPr="009B018C" w:rsidDel="00CF6AF8" w:rsidTr="00227E8F">
        <w:trPr>
          <w:del w:id="59" w:author="mtk1" w:date="2019-10-08T18:41:00Z"/>
        </w:trPr>
        <w:tc>
          <w:tcPr>
            <w:tcW w:w="959" w:type="dxa"/>
          </w:tcPr>
          <w:p w:rsidR="0057410E" w:rsidRPr="009B018C" w:rsidDel="00CF6AF8" w:rsidRDefault="0057410E" w:rsidP="00227E8F">
            <w:pPr>
              <w:keepNext/>
              <w:keepLines/>
              <w:spacing w:after="0"/>
              <w:rPr>
                <w:del w:id="60" w:author="mtk1" w:date="2019-10-08T18:41:00Z"/>
                <w:rFonts w:ascii="Arial" w:hAnsi="Arial"/>
                <w:b/>
                <w:sz w:val="18"/>
              </w:rPr>
            </w:pPr>
          </w:p>
        </w:tc>
        <w:tc>
          <w:tcPr>
            <w:tcW w:w="717" w:type="dxa"/>
          </w:tcPr>
          <w:p w:rsidR="0057410E" w:rsidRPr="009B018C" w:rsidDel="00CF6AF8" w:rsidRDefault="0057410E" w:rsidP="00227E8F">
            <w:pPr>
              <w:keepNext/>
              <w:keepLines/>
              <w:spacing w:after="0"/>
              <w:rPr>
                <w:del w:id="61" w:author="mtk1" w:date="2019-10-08T18:41:00Z"/>
                <w:rFonts w:ascii="Arial" w:hAnsi="Arial"/>
                <w:b/>
                <w:sz w:val="18"/>
              </w:rPr>
            </w:pPr>
            <w:del w:id="62" w:author="mtk1" w:date="2019-10-08T18:41:00Z">
              <w:r w:rsidRPr="009B018C" w:rsidDel="00CF6AF8">
                <w:rPr>
                  <w:rFonts w:ascii="Arial" w:hAnsi="Arial"/>
                  <w:b/>
                  <w:sz w:val="18"/>
                </w:rPr>
                <w:delText>B9</w:delText>
              </w:r>
            </w:del>
          </w:p>
        </w:tc>
        <w:tc>
          <w:tcPr>
            <w:tcW w:w="717" w:type="dxa"/>
          </w:tcPr>
          <w:p w:rsidR="0057410E" w:rsidRPr="009B018C" w:rsidDel="00CF6AF8" w:rsidRDefault="0057410E" w:rsidP="00227E8F">
            <w:pPr>
              <w:keepNext/>
              <w:keepLines/>
              <w:spacing w:after="0"/>
              <w:rPr>
                <w:del w:id="63" w:author="mtk1" w:date="2019-10-08T18:41:00Z"/>
                <w:rFonts w:ascii="Arial" w:hAnsi="Arial"/>
                <w:b/>
                <w:sz w:val="18"/>
              </w:rPr>
            </w:pPr>
            <w:del w:id="64" w:author="mtk1" w:date="2019-10-08T18:41:00Z">
              <w:r w:rsidRPr="009B018C" w:rsidDel="00CF6AF8">
                <w:rPr>
                  <w:rFonts w:ascii="Arial" w:hAnsi="Arial"/>
                  <w:b/>
                  <w:sz w:val="18"/>
                </w:rPr>
                <w:delText>B10</w:delText>
              </w:r>
            </w:del>
          </w:p>
        </w:tc>
        <w:tc>
          <w:tcPr>
            <w:tcW w:w="717" w:type="dxa"/>
          </w:tcPr>
          <w:p w:rsidR="0057410E" w:rsidRPr="009B018C" w:rsidDel="00CF6AF8" w:rsidRDefault="0057410E" w:rsidP="00227E8F">
            <w:pPr>
              <w:keepNext/>
              <w:keepLines/>
              <w:spacing w:after="0"/>
              <w:rPr>
                <w:del w:id="65" w:author="mtk1" w:date="2019-10-08T18:41:00Z"/>
                <w:rFonts w:ascii="Arial" w:hAnsi="Arial"/>
                <w:b/>
                <w:sz w:val="18"/>
              </w:rPr>
            </w:pPr>
            <w:del w:id="66" w:author="mtk1" w:date="2019-10-08T18:41:00Z">
              <w:r w:rsidRPr="009B018C" w:rsidDel="00CF6AF8">
                <w:rPr>
                  <w:rFonts w:ascii="Arial" w:hAnsi="Arial"/>
                  <w:b/>
                  <w:sz w:val="18"/>
                </w:rPr>
                <w:delText>B11</w:delText>
              </w:r>
            </w:del>
          </w:p>
        </w:tc>
        <w:tc>
          <w:tcPr>
            <w:tcW w:w="717" w:type="dxa"/>
          </w:tcPr>
          <w:p w:rsidR="0057410E" w:rsidRPr="009B018C" w:rsidDel="00CF6AF8" w:rsidRDefault="0057410E" w:rsidP="00227E8F">
            <w:pPr>
              <w:keepNext/>
              <w:keepLines/>
              <w:spacing w:after="0"/>
              <w:rPr>
                <w:del w:id="67" w:author="mtk1" w:date="2019-10-08T18:41:00Z"/>
                <w:rFonts w:ascii="Arial" w:hAnsi="Arial"/>
                <w:b/>
                <w:sz w:val="18"/>
              </w:rPr>
            </w:pPr>
            <w:del w:id="68" w:author="mtk1" w:date="2019-10-08T18:41:00Z">
              <w:r w:rsidRPr="009B018C" w:rsidDel="00CF6AF8">
                <w:rPr>
                  <w:rFonts w:ascii="Arial" w:hAnsi="Arial"/>
                  <w:b/>
                  <w:sz w:val="18"/>
                </w:rPr>
                <w:delText>B12</w:delText>
              </w:r>
            </w:del>
          </w:p>
        </w:tc>
        <w:tc>
          <w:tcPr>
            <w:tcW w:w="717" w:type="dxa"/>
          </w:tcPr>
          <w:p w:rsidR="0057410E" w:rsidRPr="009B018C" w:rsidDel="00CF6AF8" w:rsidRDefault="0057410E" w:rsidP="00227E8F">
            <w:pPr>
              <w:keepNext/>
              <w:keepLines/>
              <w:spacing w:after="0"/>
              <w:rPr>
                <w:del w:id="69" w:author="mtk1" w:date="2019-10-08T18:41:00Z"/>
                <w:rFonts w:ascii="Arial" w:hAnsi="Arial"/>
                <w:b/>
                <w:sz w:val="18"/>
              </w:rPr>
            </w:pPr>
            <w:del w:id="70" w:author="mtk1" w:date="2019-10-08T18:41:00Z">
              <w:r w:rsidRPr="009B018C" w:rsidDel="00CF6AF8">
                <w:rPr>
                  <w:rFonts w:ascii="Arial" w:hAnsi="Arial"/>
                  <w:b/>
                  <w:sz w:val="18"/>
                </w:rPr>
                <w:delText>B13</w:delText>
              </w:r>
            </w:del>
          </w:p>
        </w:tc>
        <w:tc>
          <w:tcPr>
            <w:tcW w:w="717" w:type="dxa"/>
          </w:tcPr>
          <w:p w:rsidR="0057410E" w:rsidRPr="009B018C" w:rsidDel="00CF6AF8" w:rsidRDefault="0057410E" w:rsidP="00227E8F">
            <w:pPr>
              <w:keepNext/>
              <w:keepLines/>
              <w:spacing w:after="0"/>
              <w:rPr>
                <w:del w:id="71" w:author="mtk1" w:date="2019-10-08T18:41:00Z"/>
                <w:rFonts w:ascii="Arial" w:hAnsi="Arial"/>
                <w:b/>
                <w:sz w:val="18"/>
              </w:rPr>
            </w:pPr>
            <w:del w:id="72" w:author="mtk1" w:date="2019-10-08T18:41:00Z">
              <w:r w:rsidRPr="009B018C" w:rsidDel="00CF6AF8">
                <w:rPr>
                  <w:rFonts w:ascii="Arial" w:hAnsi="Arial"/>
                  <w:b/>
                  <w:sz w:val="18"/>
                </w:rPr>
                <w:delText>B14</w:delText>
              </w:r>
            </w:del>
          </w:p>
        </w:tc>
        <w:tc>
          <w:tcPr>
            <w:tcW w:w="717" w:type="dxa"/>
          </w:tcPr>
          <w:p w:rsidR="0057410E" w:rsidRPr="009B018C" w:rsidDel="00CF6AF8" w:rsidRDefault="0057410E" w:rsidP="00227E8F">
            <w:pPr>
              <w:keepNext/>
              <w:keepLines/>
              <w:spacing w:after="0"/>
              <w:rPr>
                <w:del w:id="73" w:author="mtk1" w:date="2019-10-08T18:41:00Z"/>
                <w:rFonts w:ascii="Arial" w:hAnsi="Arial"/>
                <w:b/>
                <w:sz w:val="18"/>
              </w:rPr>
            </w:pPr>
            <w:del w:id="74" w:author="mtk1" w:date="2019-10-08T18:41:00Z">
              <w:r w:rsidRPr="009B018C" w:rsidDel="00CF6AF8">
                <w:rPr>
                  <w:rFonts w:ascii="Arial" w:hAnsi="Arial"/>
                  <w:b/>
                  <w:sz w:val="18"/>
                </w:rPr>
                <w:delText>B15</w:delText>
              </w:r>
            </w:del>
          </w:p>
        </w:tc>
        <w:tc>
          <w:tcPr>
            <w:tcW w:w="717" w:type="dxa"/>
          </w:tcPr>
          <w:p w:rsidR="0057410E" w:rsidRPr="009B018C" w:rsidDel="00CF6AF8" w:rsidRDefault="0057410E" w:rsidP="00227E8F">
            <w:pPr>
              <w:keepNext/>
              <w:keepLines/>
              <w:spacing w:after="0"/>
              <w:rPr>
                <w:del w:id="75" w:author="mtk1" w:date="2019-10-08T18:41:00Z"/>
                <w:rFonts w:ascii="Arial" w:hAnsi="Arial"/>
                <w:b/>
                <w:sz w:val="18"/>
              </w:rPr>
            </w:pPr>
            <w:del w:id="76" w:author="mtk1" w:date="2019-10-08T18:41:00Z">
              <w:r w:rsidRPr="009B018C" w:rsidDel="00CF6AF8">
                <w:rPr>
                  <w:rFonts w:ascii="Arial" w:hAnsi="Arial"/>
                  <w:b/>
                  <w:sz w:val="18"/>
                </w:rPr>
                <w:delText>B16</w:delText>
              </w:r>
            </w:del>
          </w:p>
        </w:tc>
      </w:tr>
      <w:tr w:rsidR="0057410E" w:rsidRPr="008D73DA" w:rsidDel="00CF6AF8" w:rsidTr="00227E8F">
        <w:trPr>
          <w:del w:id="77"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8D73DA" w:rsidDel="00CF6AF8" w:rsidRDefault="0057410E" w:rsidP="00227E8F">
            <w:pPr>
              <w:keepNext/>
              <w:keepLines/>
              <w:spacing w:after="0"/>
              <w:rPr>
                <w:del w:id="78"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79" w:author="mtk1" w:date="2019-10-08T18:41:00Z"/>
                <w:rFonts w:ascii="Arial" w:hAnsi="Arial"/>
                <w:sz w:val="18"/>
              </w:rPr>
            </w:pPr>
            <w:del w:id="80" w:author="mtk1" w:date="2019-10-08T18:41:00Z">
              <w:r w:rsidDel="00CF6AF8">
                <w:rPr>
                  <w:rFonts w:ascii="Arial" w:hAnsi="Arial"/>
                  <w:sz w:val="18"/>
                </w:rPr>
                <w:delText>06</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1" w:author="mtk1" w:date="2019-10-08T18:41:00Z"/>
                <w:rFonts w:ascii="Arial" w:hAnsi="Arial"/>
                <w:sz w:val="18"/>
              </w:rPr>
            </w:pPr>
            <w:del w:id="82" w:author="mtk1" w:date="2019-10-08T18:41:00Z">
              <w:r w:rsidDel="00CF6AF8">
                <w:rPr>
                  <w:rFonts w:ascii="Arial" w:hAnsi="Arial"/>
                  <w:sz w:val="18"/>
                </w:rPr>
                <w:delText>C6</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3" w:author="mtk1" w:date="2019-10-08T18:41:00Z"/>
                <w:rFonts w:ascii="Arial" w:hAnsi="Arial"/>
                <w:sz w:val="18"/>
              </w:rPr>
            </w:pPr>
            <w:del w:id="84" w:author="mtk1" w:date="2019-10-08T18:41:00Z">
              <w:r w:rsidDel="00CF6AF8">
                <w:rPr>
                  <w:rFonts w:ascii="Arial" w:hAnsi="Arial"/>
                  <w:sz w:val="18"/>
                </w:rPr>
                <w:delText>2E</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5" w:author="mtk1" w:date="2019-10-08T18:41:00Z"/>
                <w:rFonts w:ascii="Arial" w:hAnsi="Arial"/>
                <w:sz w:val="18"/>
              </w:rPr>
            </w:pPr>
            <w:del w:id="86" w:author="mtk1" w:date="2019-10-08T18:41:00Z">
              <w:r w:rsidDel="00CF6AF8">
                <w:rPr>
                  <w:rFonts w:ascii="Arial" w:hAnsi="Arial"/>
                  <w:sz w:val="18"/>
                </w:rPr>
                <w:delText>54</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7" w:author="mtk1" w:date="2019-10-08T18:41:00Z"/>
                <w:rFonts w:ascii="Arial" w:hAnsi="Arial"/>
                <w:sz w:val="18"/>
              </w:rPr>
            </w:pPr>
            <w:del w:id="88" w:author="mtk1" w:date="2019-10-08T18:41:00Z">
              <w:r w:rsidDel="00CF6AF8">
                <w:rPr>
                  <w:rFonts w:ascii="Arial" w:hAnsi="Arial"/>
                  <w:sz w:val="18"/>
                </w:rPr>
                <w:delText>06</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89" w:author="mtk1" w:date="2019-10-08T18:41:00Z"/>
                <w:rFonts w:ascii="Arial" w:hAnsi="Arial"/>
                <w:sz w:val="18"/>
              </w:rPr>
            </w:pPr>
            <w:del w:id="90" w:author="mtk1" w:date="2019-10-08T18:41:00Z">
              <w:r w:rsidDel="00CF6AF8">
                <w:rPr>
                  <w:rFonts w:ascii="Arial" w:hAnsi="Arial"/>
                  <w:sz w:val="18"/>
                </w:rPr>
                <w:delText>A7</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1" w:author="mtk1" w:date="2019-10-08T18:41:00Z"/>
                <w:rFonts w:ascii="Arial" w:hAnsi="Arial"/>
                <w:sz w:val="18"/>
              </w:rPr>
            </w:pPr>
            <w:del w:id="92" w:author="mtk1" w:date="2019-10-08T18:41:00Z">
              <w:r w:rsidDel="00CF6AF8">
                <w:rPr>
                  <w:rFonts w:ascii="Arial" w:hAnsi="Arial"/>
                  <w:sz w:val="18"/>
                </w:rPr>
                <w:delText>B3</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3" w:author="mtk1" w:date="2019-10-08T18:41:00Z"/>
                <w:rFonts w:ascii="Arial" w:hAnsi="Arial"/>
                <w:sz w:val="18"/>
              </w:rPr>
            </w:pPr>
            <w:del w:id="94" w:author="mtk1" w:date="2019-10-08T18:41:00Z">
              <w:r w:rsidDel="00CF6AF8">
                <w:rPr>
                  <w:rFonts w:ascii="Arial" w:hAnsi="Arial"/>
                  <w:sz w:val="18"/>
                </w:rPr>
                <w:delText>30</w:delText>
              </w:r>
            </w:del>
          </w:p>
        </w:tc>
      </w:tr>
      <w:tr w:rsidR="0057410E" w:rsidRPr="009B018C" w:rsidDel="00CF6AF8" w:rsidTr="00227E8F">
        <w:trPr>
          <w:del w:id="95"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6"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7" w:author="mtk1" w:date="2019-10-08T18:41:00Z"/>
                <w:rFonts w:ascii="Arial" w:hAnsi="Arial"/>
                <w:sz w:val="18"/>
              </w:rPr>
            </w:pPr>
            <w:del w:id="98" w:author="mtk1" w:date="2019-10-08T18:41:00Z">
              <w:r w:rsidRPr="006F04DA" w:rsidDel="00CF6AF8">
                <w:rPr>
                  <w:rFonts w:ascii="Arial" w:hAnsi="Arial"/>
                  <w:sz w:val="18"/>
                </w:rPr>
                <w:delText>B17</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99" w:author="mtk1" w:date="2019-10-08T18:41:00Z"/>
                <w:rFonts w:ascii="Arial" w:hAnsi="Arial"/>
                <w:sz w:val="18"/>
              </w:rPr>
            </w:pPr>
            <w:del w:id="100" w:author="mtk1" w:date="2019-10-08T18:41:00Z">
              <w:r w:rsidRPr="006F04DA" w:rsidDel="00CF6AF8">
                <w:rPr>
                  <w:rFonts w:ascii="Arial" w:hAnsi="Arial"/>
                  <w:sz w:val="18"/>
                </w:rPr>
                <w:delText>B18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1" w:author="mtk1" w:date="2019-10-08T18:41:00Z"/>
                <w:rFonts w:ascii="Arial" w:hAnsi="Arial"/>
                <w:sz w:val="18"/>
              </w:rPr>
            </w:pPr>
            <w:del w:id="102" w:author="mtk1" w:date="2019-10-08T18:41:00Z">
              <w:r w:rsidRPr="006F04DA" w:rsidDel="00CF6AF8">
                <w:rPr>
                  <w:rFonts w:ascii="Arial" w:hAnsi="Arial"/>
                  <w:sz w:val="18"/>
                </w:rPr>
                <w:delText>B19</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3" w:author="mtk1" w:date="2019-10-08T18:41:00Z"/>
                <w:rFonts w:ascii="Arial" w:hAnsi="Arial"/>
                <w:sz w:val="18"/>
              </w:rPr>
            </w:pPr>
            <w:del w:id="104" w:author="mtk1" w:date="2019-10-08T18:41:00Z">
              <w:r w:rsidRPr="006F04DA" w:rsidDel="00CF6AF8">
                <w:rPr>
                  <w:rFonts w:ascii="Arial" w:hAnsi="Arial"/>
                  <w:sz w:val="18"/>
                </w:rPr>
                <w:delText>B20</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5" w:author="mtk1" w:date="2019-10-08T18:41:00Z"/>
                <w:rFonts w:ascii="Arial" w:hAnsi="Arial"/>
                <w:sz w:val="18"/>
              </w:rPr>
            </w:pPr>
            <w:del w:id="106" w:author="mtk1" w:date="2019-10-08T18:41:00Z">
              <w:r w:rsidRPr="006F04DA" w:rsidDel="00CF6AF8">
                <w:rPr>
                  <w:rFonts w:ascii="Arial" w:hAnsi="Arial"/>
                  <w:sz w:val="18"/>
                </w:rPr>
                <w:delText>B21</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7" w:author="mtk1" w:date="2019-10-08T18:41:00Z"/>
                <w:rFonts w:ascii="Arial" w:hAnsi="Arial"/>
                <w:sz w:val="18"/>
              </w:rPr>
            </w:pPr>
            <w:del w:id="108" w:author="mtk1" w:date="2019-10-08T18:41:00Z">
              <w:r w:rsidRPr="006F04DA" w:rsidDel="00CF6AF8">
                <w:rPr>
                  <w:rFonts w:ascii="Arial" w:hAnsi="Arial"/>
                  <w:sz w:val="18"/>
                </w:rPr>
                <w:delText>B22</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09" w:author="mtk1" w:date="2019-10-08T18:41:00Z"/>
                <w:rFonts w:ascii="Arial" w:hAnsi="Arial"/>
                <w:sz w:val="18"/>
              </w:rPr>
            </w:pPr>
            <w:del w:id="110" w:author="mtk1" w:date="2019-10-08T18:41:00Z">
              <w:r w:rsidRPr="006F04DA" w:rsidDel="00CF6AF8">
                <w:rPr>
                  <w:rFonts w:ascii="Arial" w:hAnsi="Arial"/>
                  <w:sz w:val="18"/>
                </w:rPr>
                <w:delText>B23</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11" w:author="mtk1" w:date="2019-10-08T18:41:00Z"/>
                <w:rFonts w:ascii="Arial" w:hAnsi="Arial"/>
                <w:sz w:val="18"/>
              </w:rPr>
            </w:pPr>
            <w:del w:id="112" w:author="mtk1" w:date="2019-10-08T18:41:00Z">
              <w:r w:rsidRPr="006F04DA" w:rsidDel="00CF6AF8">
                <w:rPr>
                  <w:rFonts w:ascii="Arial" w:hAnsi="Arial"/>
                  <w:sz w:val="18"/>
                </w:rPr>
                <w:delText>B24</w:delText>
              </w:r>
            </w:del>
          </w:p>
        </w:tc>
      </w:tr>
      <w:tr w:rsidR="0057410E" w:rsidRPr="009B018C" w:rsidDel="00CF6AF8" w:rsidTr="00227E8F">
        <w:trPr>
          <w:del w:id="113"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8D73DA" w:rsidDel="00CF6AF8" w:rsidRDefault="0057410E" w:rsidP="00227E8F">
            <w:pPr>
              <w:keepNext/>
              <w:keepLines/>
              <w:spacing w:after="0"/>
              <w:rPr>
                <w:del w:id="114"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15" w:author="mtk1" w:date="2019-10-08T18:41:00Z"/>
                <w:rFonts w:ascii="Arial" w:hAnsi="Arial"/>
                <w:sz w:val="18"/>
              </w:rPr>
            </w:pPr>
            <w:del w:id="116" w:author="mtk1" w:date="2019-10-08T18:41:00Z">
              <w:r w:rsidDel="00CF6AF8">
                <w:rPr>
                  <w:rFonts w:ascii="Arial" w:hAnsi="Arial"/>
                  <w:sz w:val="18"/>
                </w:rPr>
                <w:delText>C2</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17" w:author="mtk1" w:date="2019-10-08T18:41:00Z"/>
                <w:rFonts w:ascii="Arial" w:hAnsi="Arial"/>
                <w:sz w:val="18"/>
              </w:rPr>
            </w:pPr>
            <w:del w:id="118" w:author="mtk1" w:date="2019-10-08T18:41:00Z">
              <w:r w:rsidDel="00CF6AF8">
                <w:rPr>
                  <w:rFonts w:ascii="Arial" w:hAnsi="Arial"/>
                  <w:sz w:val="18"/>
                </w:rPr>
                <w:delText>B5</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19" w:author="mtk1" w:date="2019-10-08T18:41:00Z"/>
                <w:rFonts w:ascii="Arial" w:hAnsi="Arial"/>
                <w:sz w:val="18"/>
              </w:rPr>
            </w:pPr>
            <w:del w:id="120" w:author="mtk1" w:date="2019-10-08T18:41:00Z">
              <w:r w:rsidDel="00CF6AF8">
                <w:rPr>
                  <w:rFonts w:ascii="Arial" w:hAnsi="Arial"/>
                  <w:sz w:val="18"/>
                </w:rPr>
                <w:delText>77</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1" w:author="mtk1" w:date="2019-10-08T18:41:00Z"/>
                <w:rFonts w:ascii="Arial" w:hAnsi="Arial"/>
                <w:sz w:val="18"/>
              </w:rPr>
            </w:pPr>
            <w:del w:id="122" w:author="mtk1" w:date="2019-10-08T18:41:00Z">
              <w:r w:rsidDel="00CF6AF8">
                <w:rPr>
                  <w:rFonts w:ascii="Arial" w:hAnsi="Arial"/>
                  <w:sz w:val="18"/>
                </w:rPr>
                <w:delText>AA</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3" w:author="mtk1" w:date="2019-10-08T18:41:00Z"/>
                <w:rFonts w:ascii="Arial" w:hAnsi="Arial"/>
                <w:sz w:val="18"/>
              </w:rPr>
            </w:pPr>
            <w:del w:id="124" w:author="mtk1" w:date="2019-10-08T18:41:00Z">
              <w:r w:rsidDel="00CF6AF8">
                <w:rPr>
                  <w:rFonts w:ascii="Arial" w:hAnsi="Arial"/>
                  <w:sz w:val="18"/>
                </w:rPr>
                <w:delText>55</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5" w:author="mtk1" w:date="2019-10-08T18:41:00Z"/>
                <w:rFonts w:ascii="Arial" w:hAnsi="Arial"/>
                <w:sz w:val="18"/>
              </w:rPr>
            </w:pPr>
            <w:del w:id="126" w:author="mtk1" w:date="2019-10-08T18:41:00Z">
              <w:r w:rsidDel="00CF6AF8">
                <w:rPr>
                  <w:rFonts w:ascii="Arial" w:hAnsi="Arial"/>
                  <w:sz w:val="18"/>
                </w:rPr>
                <w:delText>58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7" w:author="mtk1" w:date="2019-10-08T18:41:00Z"/>
                <w:rFonts w:ascii="Arial" w:hAnsi="Arial"/>
                <w:sz w:val="18"/>
              </w:rPr>
            </w:pPr>
            <w:del w:id="128" w:author="mtk1" w:date="2019-10-08T18:41:00Z">
              <w:r w:rsidDel="00CF6AF8">
                <w:rPr>
                  <w:rFonts w:ascii="Arial" w:hAnsi="Arial"/>
                  <w:sz w:val="18"/>
                </w:rPr>
                <w:delText>98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29" w:author="mtk1" w:date="2019-10-08T18:41:00Z"/>
                <w:rFonts w:ascii="Arial" w:hAnsi="Arial"/>
                <w:sz w:val="18"/>
              </w:rPr>
            </w:pPr>
            <w:del w:id="130" w:author="mtk1" w:date="2019-10-08T18:41:00Z">
              <w:r w:rsidDel="00CF6AF8">
                <w:rPr>
                  <w:rFonts w:ascii="Arial" w:hAnsi="Arial"/>
                  <w:sz w:val="18"/>
                </w:rPr>
                <w:delText>15</w:delText>
              </w:r>
            </w:del>
          </w:p>
        </w:tc>
      </w:tr>
      <w:tr w:rsidR="0057410E" w:rsidRPr="009B018C" w:rsidDel="00CF6AF8" w:rsidTr="00227E8F">
        <w:trPr>
          <w:del w:id="131"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2"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3" w:author="mtk1" w:date="2019-10-08T18:41:00Z"/>
                <w:rFonts w:ascii="Arial" w:hAnsi="Arial"/>
                <w:sz w:val="18"/>
              </w:rPr>
            </w:pPr>
            <w:del w:id="134" w:author="mtk1" w:date="2019-10-08T18:41:00Z">
              <w:r w:rsidRPr="006F04DA" w:rsidDel="00CF6AF8">
                <w:rPr>
                  <w:rFonts w:ascii="Arial" w:hAnsi="Arial"/>
                  <w:sz w:val="18"/>
                </w:rPr>
                <w:delText>B25</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5" w:author="mtk1" w:date="2019-10-08T18:41:00Z"/>
                <w:rFonts w:ascii="Arial" w:hAnsi="Arial"/>
                <w:sz w:val="18"/>
              </w:rPr>
            </w:pPr>
            <w:del w:id="136" w:author="mtk1" w:date="2019-10-08T18:41:00Z">
              <w:r w:rsidRPr="006F04DA" w:rsidDel="00CF6AF8">
                <w:rPr>
                  <w:rFonts w:ascii="Arial" w:hAnsi="Arial"/>
                  <w:sz w:val="18"/>
                </w:rPr>
                <w:delText>B26</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7" w:author="mtk1" w:date="2019-10-08T18:41:00Z"/>
                <w:rFonts w:ascii="Arial" w:hAnsi="Arial"/>
                <w:sz w:val="18"/>
              </w:rPr>
            </w:pPr>
            <w:del w:id="138" w:author="mtk1" w:date="2019-10-08T18:41:00Z">
              <w:r w:rsidRPr="006F04DA" w:rsidDel="00CF6AF8">
                <w:rPr>
                  <w:rFonts w:ascii="Arial" w:hAnsi="Arial"/>
                  <w:sz w:val="18"/>
                </w:rPr>
                <w:delText>B27</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39" w:author="mtk1" w:date="2019-10-08T18:41:00Z"/>
                <w:rFonts w:ascii="Arial" w:hAnsi="Arial"/>
                <w:sz w:val="18"/>
              </w:rPr>
            </w:pPr>
            <w:del w:id="140" w:author="mtk1" w:date="2019-10-08T18:41:00Z">
              <w:r w:rsidRPr="006F04DA" w:rsidDel="00CF6AF8">
                <w:rPr>
                  <w:rFonts w:ascii="Arial" w:hAnsi="Arial"/>
                  <w:sz w:val="18"/>
                </w:rPr>
                <w:delText>B28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41" w:author="mtk1" w:date="2019-10-08T18:41:00Z"/>
                <w:rFonts w:ascii="Arial" w:hAnsi="Arial"/>
                <w:sz w:val="18"/>
              </w:rPr>
            </w:pPr>
            <w:del w:id="142" w:author="mtk1" w:date="2019-10-08T18:41:00Z">
              <w:r w:rsidRPr="006F04DA" w:rsidDel="00CF6AF8">
                <w:rPr>
                  <w:rFonts w:ascii="Arial" w:hAnsi="Arial"/>
                  <w:sz w:val="18"/>
                </w:rPr>
                <w:delText>B29</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43" w:author="mtk1" w:date="2019-10-08T18:41:00Z"/>
                <w:rFonts w:ascii="Arial" w:hAnsi="Arial"/>
                <w:sz w:val="18"/>
              </w:rPr>
            </w:pPr>
            <w:del w:id="144" w:author="mtk1" w:date="2019-10-08T18:41:00Z">
              <w:r w:rsidRPr="006F04DA" w:rsidDel="00CF6AF8">
                <w:rPr>
                  <w:rFonts w:ascii="Arial" w:hAnsi="Arial"/>
                  <w:sz w:val="18"/>
                </w:rPr>
                <w:delText>B30</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45" w:author="mtk1" w:date="2019-10-08T18:41:00Z"/>
                <w:rFonts w:ascii="Arial" w:hAnsi="Arial"/>
                <w:sz w:val="18"/>
              </w:rPr>
            </w:pPr>
            <w:del w:id="146" w:author="mtk1" w:date="2019-10-08T18:41:00Z">
              <w:r w:rsidRPr="006F04DA" w:rsidDel="00CF6AF8">
                <w:rPr>
                  <w:rFonts w:ascii="Arial" w:hAnsi="Arial"/>
                  <w:sz w:val="18"/>
                </w:rPr>
                <w:delText>B31</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47" w:author="mtk1" w:date="2019-10-08T18:41:00Z"/>
                <w:rFonts w:ascii="Arial" w:hAnsi="Arial"/>
                <w:sz w:val="18"/>
              </w:rPr>
            </w:pPr>
            <w:del w:id="148" w:author="mtk1" w:date="2019-10-08T18:41:00Z">
              <w:r w:rsidRPr="006F04DA" w:rsidDel="00CF6AF8">
                <w:rPr>
                  <w:rFonts w:ascii="Arial" w:hAnsi="Arial"/>
                  <w:sz w:val="18"/>
                </w:rPr>
                <w:delText>B32</w:delText>
              </w:r>
            </w:del>
          </w:p>
        </w:tc>
      </w:tr>
      <w:tr w:rsidR="0057410E" w:rsidRPr="009B018C" w:rsidDel="00CF6AF8" w:rsidTr="00227E8F">
        <w:trPr>
          <w:del w:id="149" w:author="mtk1" w:date="2019-10-08T18:41:00Z"/>
        </w:trPr>
        <w:tc>
          <w:tcPr>
            <w:tcW w:w="959" w:type="dxa"/>
            <w:tcBorders>
              <w:top w:val="single" w:sz="4" w:space="0" w:color="auto"/>
              <w:left w:val="single" w:sz="4" w:space="0" w:color="auto"/>
              <w:bottom w:val="single" w:sz="4" w:space="0" w:color="auto"/>
              <w:right w:val="single" w:sz="4" w:space="0" w:color="auto"/>
            </w:tcBorders>
          </w:tcPr>
          <w:p w:rsidR="0057410E" w:rsidRPr="008D73DA" w:rsidDel="00CF6AF8" w:rsidRDefault="0057410E" w:rsidP="00227E8F">
            <w:pPr>
              <w:keepNext/>
              <w:keepLines/>
              <w:spacing w:after="0"/>
              <w:rPr>
                <w:del w:id="150" w:author="mtk1" w:date="2019-10-08T18:41: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1" w:author="mtk1" w:date="2019-10-08T18:41:00Z"/>
                <w:rFonts w:ascii="Arial" w:hAnsi="Arial"/>
                <w:sz w:val="18"/>
              </w:rPr>
            </w:pPr>
            <w:del w:id="152" w:author="mtk1" w:date="2019-10-08T18:41:00Z">
              <w:r w:rsidDel="00CF6AF8">
                <w:rPr>
                  <w:rFonts w:ascii="Arial" w:hAnsi="Arial"/>
                  <w:sz w:val="18"/>
                </w:rPr>
                <w:delText>10</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3" w:author="mtk1" w:date="2019-10-08T18:41:00Z"/>
                <w:rFonts w:ascii="Arial" w:hAnsi="Arial"/>
                <w:sz w:val="18"/>
              </w:rPr>
            </w:pPr>
            <w:del w:id="154" w:author="mtk1" w:date="2019-10-08T18:41:00Z">
              <w:r w:rsidDel="00CF6AF8">
                <w:rPr>
                  <w:rFonts w:ascii="Arial" w:hAnsi="Arial"/>
                  <w:sz w:val="18"/>
                </w:rPr>
                <w:delText>D1</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5" w:author="mtk1" w:date="2019-10-08T18:41:00Z"/>
                <w:rFonts w:ascii="Arial" w:hAnsi="Arial"/>
                <w:sz w:val="18"/>
              </w:rPr>
            </w:pPr>
            <w:del w:id="156" w:author="mtk1" w:date="2019-10-08T18:41:00Z">
              <w:r w:rsidDel="00CF6AF8">
                <w:rPr>
                  <w:rFonts w:ascii="Arial" w:hAnsi="Arial"/>
                  <w:sz w:val="18"/>
                </w:rPr>
                <w:delText>28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7" w:author="mtk1" w:date="2019-10-08T18:41:00Z"/>
                <w:rFonts w:ascii="Arial" w:hAnsi="Arial"/>
                <w:sz w:val="18"/>
              </w:rPr>
            </w:pPr>
            <w:del w:id="158" w:author="mtk1" w:date="2019-10-08T18:41:00Z">
              <w:r w:rsidDel="00CF6AF8">
                <w:rPr>
                  <w:rFonts w:ascii="Arial" w:hAnsi="Arial"/>
                  <w:sz w:val="18"/>
                </w:rPr>
                <w:delText>24</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59" w:author="mtk1" w:date="2019-10-08T18:41:00Z"/>
                <w:rFonts w:ascii="Arial" w:hAnsi="Arial"/>
                <w:sz w:val="18"/>
              </w:rPr>
            </w:pPr>
            <w:del w:id="160" w:author="mtk1" w:date="2019-10-08T18:41:00Z">
              <w:r w:rsidDel="00CF6AF8">
                <w:rPr>
                  <w:rFonts w:ascii="Arial" w:hAnsi="Arial"/>
                  <w:sz w:val="18"/>
                </w:rPr>
                <w:delText>7D</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61" w:author="mtk1" w:date="2019-10-08T18:41:00Z"/>
                <w:rFonts w:ascii="Arial" w:hAnsi="Arial"/>
                <w:sz w:val="18"/>
              </w:rPr>
            </w:pPr>
            <w:del w:id="162" w:author="mtk1" w:date="2019-10-08T18:41:00Z">
              <w:r w:rsidDel="00CF6AF8">
                <w:rPr>
                  <w:rFonts w:ascii="Arial" w:hAnsi="Arial"/>
                  <w:sz w:val="18"/>
                </w:rPr>
                <w:delText>38</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63" w:author="mtk1" w:date="2019-10-08T18:41:00Z"/>
                <w:rFonts w:ascii="Arial" w:hAnsi="Arial"/>
                <w:sz w:val="18"/>
              </w:rPr>
            </w:pPr>
            <w:del w:id="164" w:author="mtk1" w:date="2019-10-08T18:41:00Z">
              <w:r w:rsidDel="00CF6AF8">
                <w:rPr>
                  <w:rFonts w:ascii="Arial" w:hAnsi="Arial"/>
                  <w:sz w:val="18"/>
                </w:rPr>
                <w:delText>BD</w:delText>
              </w:r>
            </w:del>
          </w:p>
        </w:tc>
        <w:tc>
          <w:tcPr>
            <w:tcW w:w="717" w:type="dxa"/>
            <w:tcBorders>
              <w:top w:val="single" w:sz="4" w:space="0" w:color="auto"/>
              <w:left w:val="single" w:sz="4" w:space="0" w:color="auto"/>
              <w:bottom w:val="single" w:sz="4" w:space="0" w:color="auto"/>
              <w:right w:val="single" w:sz="4" w:space="0" w:color="auto"/>
            </w:tcBorders>
          </w:tcPr>
          <w:p w:rsidR="0057410E" w:rsidRPr="006F04DA" w:rsidDel="00CF6AF8" w:rsidRDefault="0057410E" w:rsidP="00227E8F">
            <w:pPr>
              <w:keepNext/>
              <w:keepLines/>
              <w:spacing w:after="0"/>
              <w:rPr>
                <w:del w:id="165" w:author="mtk1" w:date="2019-10-08T18:41:00Z"/>
                <w:rFonts w:ascii="Arial" w:hAnsi="Arial"/>
                <w:sz w:val="18"/>
              </w:rPr>
            </w:pPr>
            <w:del w:id="166" w:author="mtk1" w:date="2019-10-08T18:41:00Z">
              <w:r w:rsidDel="00CF6AF8">
                <w:rPr>
                  <w:rFonts w:ascii="Arial" w:hAnsi="Arial"/>
                  <w:sz w:val="18"/>
                </w:rPr>
                <w:delText>1D</w:delText>
              </w:r>
            </w:del>
          </w:p>
        </w:tc>
      </w:tr>
    </w:tbl>
    <w:p w:rsidR="0057410E" w:rsidRPr="008D73DA" w:rsidRDefault="0057410E" w:rsidP="0057410E">
      <w:pPr>
        <w:tabs>
          <w:tab w:val="left" w:pos="2835"/>
        </w:tabs>
      </w:pPr>
    </w:p>
    <w:p w:rsidR="0057410E" w:rsidRPr="006D217E" w:rsidRDefault="0057410E" w:rsidP="0057410E">
      <w:pPr>
        <w:pStyle w:val="Heading5"/>
      </w:pPr>
      <w:bookmarkStart w:id="167" w:name="_Toc20396270"/>
      <w:r w:rsidRPr="008D73DA">
        <w:t>5</w:t>
      </w:r>
      <w:r w:rsidRPr="006D217E">
        <w:t>.3.2.4.2</w:t>
      </w:r>
      <w:r w:rsidRPr="006D217E">
        <w:tab/>
        <w:t>Procedure</w:t>
      </w:r>
      <w:bookmarkEnd w:id="167"/>
    </w:p>
    <w:p w:rsidR="0057410E" w:rsidRPr="006D217E" w:rsidRDefault="0057410E" w:rsidP="0057410E">
      <w:pPr>
        <w:pStyle w:val="B1"/>
      </w:pPr>
      <w:r w:rsidRPr="006D217E">
        <w:t>a)</w:t>
      </w:r>
      <w:r w:rsidRPr="006D217E">
        <w:tab/>
        <w:t>The UE is switched on.</w:t>
      </w:r>
    </w:p>
    <w:p w:rsidR="0057410E" w:rsidRPr="006D217E" w:rsidRDefault="0057410E" w:rsidP="0057410E">
      <w:pPr>
        <w:pStyle w:val="B1"/>
      </w:pPr>
      <w:r w:rsidRPr="006D217E">
        <w:t>b)</w:t>
      </w:r>
      <w:r w:rsidRPr="006D217E">
        <w:tab/>
        <w:t>The UE sends REGISTRATION REQUEST to the NG-SS indicating the 5GS registration type IE as "initial registration" and 5GS mobile identity information element type "SUCI".</w:t>
      </w:r>
    </w:p>
    <w:p w:rsidR="0057410E" w:rsidRPr="006D217E" w:rsidRDefault="0057410E" w:rsidP="0057410E">
      <w:pPr>
        <w:pStyle w:val="B1"/>
      </w:pPr>
      <w:r w:rsidRPr="006D217E">
        <w:t>c)</w:t>
      </w:r>
      <w:r w:rsidRPr="006D217E">
        <w:tab/>
        <w:t>Upon reception of REGISTRATION ACCEPT message</w:t>
      </w:r>
      <w:ins w:id="168" w:author="mtk1" w:date="2019-10-09T15:22:00Z">
        <w:r w:rsidR="00A07F0F">
          <w:t xml:space="preserve"> with</w:t>
        </w:r>
      </w:ins>
      <w:ins w:id="169" w:author="mtk1" w:date="2019-10-09T15:23:00Z">
        <w:r w:rsidR="00A07F0F">
          <w:t xml:space="preserve"> a new</w:t>
        </w:r>
      </w:ins>
      <w:ins w:id="170" w:author="mtk1" w:date="2019-10-09T15:22:00Z">
        <w:r w:rsidR="00A07F0F">
          <w:t xml:space="preserve"> 5G-GUTI</w:t>
        </w:r>
      </w:ins>
      <w:r w:rsidRPr="006D217E">
        <w:t xml:space="preserve">, the UE sends REGISTRATION COMPLETE message to the NG-SS. </w:t>
      </w:r>
    </w:p>
    <w:p w:rsidR="0057410E" w:rsidRPr="006D217E" w:rsidRDefault="0057410E" w:rsidP="0057410E">
      <w:pPr>
        <w:pStyle w:val="B1"/>
      </w:pPr>
      <w:r w:rsidRPr="006D217E">
        <w:t>5.3.2.5</w:t>
      </w:r>
      <w:r w:rsidRPr="006D217E">
        <w:tab/>
        <w:t>Acceptance criteria</w:t>
      </w:r>
    </w:p>
    <w:p w:rsidR="0057410E" w:rsidRPr="006D217E" w:rsidRDefault="0057410E" w:rsidP="0057410E">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p>
    <w:p w:rsidR="0057410E" w:rsidRPr="006D217E" w:rsidRDefault="0057410E" w:rsidP="0057410E">
      <w:pPr>
        <w:pStyle w:val="B1"/>
      </w:pPr>
      <w:r w:rsidRPr="006D217E">
        <w:t>2)</w:t>
      </w:r>
      <w:r w:rsidRPr="006D217E">
        <w:tab/>
        <w:t xml:space="preserve">After step b) the UE shall include the SUCI (coded below) in the 5GS mobile identity IE in the REGISTRATION REQUEST. </w:t>
      </w:r>
    </w:p>
    <w:p w:rsidR="0057410E" w:rsidRPr="006D217E" w:rsidDel="00CF6AF8" w:rsidRDefault="0057410E" w:rsidP="0057410E">
      <w:pPr>
        <w:pStyle w:val="B1"/>
        <w:rPr>
          <w:del w:id="171" w:author="mtk1" w:date="2019-10-08T18:42:00Z"/>
        </w:rPr>
      </w:pPr>
      <w:del w:id="172" w:author="mtk1" w:date="2019-10-08T18:42:00Z">
        <w:r w:rsidRPr="006D217E" w:rsidDel="00CF6AF8">
          <w:delText>- If profile B is supported:</w:delText>
        </w:r>
      </w:del>
    </w:p>
    <w:p w:rsidR="0057410E" w:rsidRPr="008D73DA" w:rsidRDefault="0057410E" w:rsidP="0057410E">
      <w:pPr>
        <w:pStyle w:val="B2"/>
      </w:pPr>
      <w:r w:rsidRPr="008D73DA">
        <w:t xml:space="preserve">SUPI </w:t>
      </w:r>
      <w:r>
        <w:t>format</w:t>
      </w:r>
      <w:r w:rsidRPr="007B304D">
        <w:t>:</w:t>
      </w:r>
      <w:r w:rsidRPr="007B304D">
        <w:tab/>
      </w:r>
      <w:r w:rsidRPr="007B304D">
        <w:tab/>
      </w:r>
      <w:r w:rsidRPr="008D73DA">
        <w:t xml:space="preserve">0 </w:t>
      </w:r>
    </w:p>
    <w:p w:rsidR="0057410E" w:rsidRPr="008D73DA" w:rsidRDefault="0057410E" w:rsidP="0057410E">
      <w:pPr>
        <w:pStyle w:val="B2"/>
      </w:pPr>
      <w:r w:rsidRPr="007B304D">
        <w:t xml:space="preserve">Home Network Identifier: </w:t>
      </w:r>
      <w:r w:rsidRPr="008D73DA">
        <w:t>246/081</w:t>
      </w:r>
    </w:p>
    <w:p w:rsidR="0057410E" w:rsidRPr="008D73DA" w:rsidRDefault="0057410E" w:rsidP="0057410E">
      <w:pPr>
        <w:pStyle w:val="B2"/>
      </w:pPr>
      <w:r w:rsidRPr="008D73DA">
        <w:t>Routing indicator</w:t>
      </w:r>
      <w:r w:rsidRPr="007B304D">
        <w:t>:</w:t>
      </w:r>
      <w:r w:rsidRPr="007B304D">
        <w:tab/>
      </w:r>
      <w:r w:rsidRPr="008D73DA">
        <w:t>17</w:t>
      </w:r>
    </w:p>
    <w:p w:rsidR="0057410E" w:rsidRPr="008D73DA" w:rsidRDefault="0057410E" w:rsidP="0057410E">
      <w:pPr>
        <w:pStyle w:val="B2"/>
      </w:pPr>
      <w:r w:rsidRPr="008D73DA">
        <w:t>Protection scheme id</w:t>
      </w:r>
      <w:r w:rsidRPr="007B304D">
        <w:t>:</w:t>
      </w:r>
      <w:r w:rsidRPr="008D73DA">
        <w:t xml:space="preserve"> </w:t>
      </w:r>
      <w:r w:rsidRPr="007B304D">
        <w:tab/>
        <w:t>0</w:t>
      </w:r>
      <w:r w:rsidRPr="008D73DA">
        <w:t>2</w:t>
      </w:r>
    </w:p>
    <w:p w:rsidR="0057410E" w:rsidRPr="008D73DA" w:rsidRDefault="0057410E" w:rsidP="0057410E">
      <w:pPr>
        <w:pStyle w:val="B2"/>
      </w:pPr>
      <w:r w:rsidRPr="008D73DA">
        <w:t>Home</w:t>
      </w:r>
      <w:r w:rsidRPr="007B304D">
        <w:t xml:space="preserve"> network public key I</w:t>
      </w:r>
      <w:r w:rsidRPr="008D73DA">
        <w:t>d</w:t>
      </w:r>
      <w:r w:rsidRPr="007B304D">
        <w:t>:</w:t>
      </w:r>
      <w:r w:rsidRPr="008D73DA">
        <w:t xml:space="preserve">  27</w:t>
      </w:r>
    </w:p>
    <w:p w:rsidR="0057410E" w:rsidRPr="008D73DA" w:rsidRDefault="0057410E" w:rsidP="0057410E">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rsidR="0057410E" w:rsidDel="00CF6AF8" w:rsidRDefault="0057410E" w:rsidP="0057410E">
      <w:pPr>
        <w:pStyle w:val="B1"/>
        <w:rPr>
          <w:del w:id="173" w:author="mtk1" w:date="2019-10-08T18:42:00Z"/>
        </w:rPr>
      </w:pPr>
      <w:del w:id="174" w:author="mtk1" w:date="2019-10-08T18:42:00Z">
        <w:r w:rsidDel="00CF6AF8">
          <w:delText>- If profile A is supported:</w:delText>
        </w:r>
      </w:del>
    </w:p>
    <w:p w:rsidR="0057410E" w:rsidRPr="008D73DA" w:rsidDel="00CF6AF8" w:rsidRDefault="0057410E" w:rsidP="0057410E">
      <w:pPr>
        <w:pStyle w:val="B2"/>
        <w:rPr>
          <w:del w:id="175" w:author="mtk1" w:date="2019-10-08T18:42:00Z"/>
        </w:rPr>
      </w:pPr>
      <w:del w:id="176" w:author="mtk1" w:date="2019-10-08T18:42:00Z">
        <w:r w:rsidRPr="008D73DA" w:rsidDel="00CF6AF8">
          <w:delText xml:space="preserve">SUPI </w:delText>
        </w:r>
        <w:r w:rsidDel="00CF6AF8">
          <w:delText>format</w:delText>
        </w:r>
        <w:r w:rsidRPr="007B304D" w:rsidDel="00CF6AF8">
          <w:delText>:</w:delText>
        </w:r>
        <w:r w:rsidRPr="007B304D" w:rsidDel="00CF6AF8">
          <w:tab/>
        </w:r>
        <w:r w:rsidRPr="007B304D" w:rsidDel="00CF6AF8">
          <w:tab/>
        </w:r>
        <w:r w:rsidRPr="008D73DA" w:rsidDel="00CF6AF8">
          <w:delText xml:space="preserve">0 </w:delText>
        </w:r>
      </w:del>
    </w:p>
    <w:p w:rsidR="0057410E" w:rsidRPr="008D73DA" w:rsidDel="00CF6AF8" w:rsidRDefault="0057410E" w:rsidP="0057410E">
      <w:pPr>
        <w:pStyle w:val="B2"/>
        <w:rPr>
          <w:del w:id="177" w:author="mtk1" w:date="2019-10-08T18:42:00Z"/>
        </w:rPr>
      </w:pPr>
      <w:del w:id="178" w:author="mtk1" w:date="2019-10-08T18:42:00Z">
        <w:r w:rsidRPr="007B304D" w:rsidDel="00CF6AF8">
          <w:delText xml:space="preserve">Home Network Identifier: </w:delText>
        </w:r>
        <w:r w:rsidRPr="008D73DA" w:rsidDel="00CF6AF8">
          <w:delText>246/081</w:delText>
        </w:r>
      </w:del>
    </w:p>
    <w:p w:rsidR="0057410E" w:rsidRPr="008D73DA" w:rsidDel="00CF6AF8" w:rsidRDefault="0057410E" w:rsidP="0057410E">
      <w:pPr>
        <w:pStyle w:val="B2"/>
        <w:rPr>
          <w:del w:id="179" w:author="mtk1" w:date="2019-10-08T18:42:00Z"/>
        </w:rPr>
      </w:pPr>
      <w:del w:id="180" w:author="mtk1" w:date="2019-10-08T18:42:00Z">
        <w:r w:rsidRPr="008D73DA" w:rsidDel="00CF6AF8">
          <w:delText>Routing indicator</w:delText>
        </w:r>
        <w:r w:rsidRPr="007B304D" w:rsidDel="00CF6AF8">
          <w:delText>:</w:delText>
        </w:r>
        <w:r w:rsidRPr="007B304D" w:rsidDel="00CF6AF8">
          <w:tab/>
        </w:r>
        <w:r w:rsidRPr="008D73DA" w:rsidDel="00CF6AF8">
          <w:delText>17</w:delText>
        </w:r>
      </w:del>
    </w:p>
    <w:p w:rsidR="0057410E" w:rsidRPr="008D73DA" w:rsidDel="00CF6AF8" w:rsidRDefault="0057410E" w:rsidP="0057410E">
      <w:pPr>
        <w:pStyle w:val="B2"/>
        <w:rPr>
          <w:del w:id="181" w:author="mtk1" w:date="2019-10-08T18:42:00Z"/>
        </w:rPr>
      </w:pPr>
      <w:del w:id="182" w:author="mtk1" w:date="2019-10-08T18:42:00Z">
        <w:r w:rsidRPr="008D73DA" w:rsidDel="00CF6AF8">
          <w:delText>Protection scheme id</w:delText>
        </w:r>
        <w:r w:rsidRPr="007B304D" w:rsidDel="00CF6AF8">
          <w:delText>:</w:delText>
        </w:r>
        <w:r w:rsidRPr="008D73DA" w:rsidDel="00CF6AF8">
          <w:delText xml:space="preserve"> </w:delText>
        </w:r>
        <w:r w:rsidRPr="007B304D" w:rsidDel="00CF6AF8">
          <w:tab/>
          <w:delText>0</w:delText>
        </w:r>
        <w:r w:rsidDel="00CF6AF8">
          <w:delText>1</w:delText>
        </w:r>
      </w:del>
    </w:p>
    <w:p w:rsidR="0057410E" w:rsidDel="00CF6AF8" w:rsidRDefault="0057410E" w:rsidP="0057410E">
      <w:pPr>
        <w:pStyle w:val="B2"/>
        <w:rPr>
          <w:del w:id="183" w:author="mtk1" w:date="2019-10-08T18:42:00Z"/>
        </w:rPr>
      </w:pPr>
      <w:del w:id="184" w:author="mtk1" w:date="2019-10-08T18:42:00Z">
        <w:r w:rsidRPr="008D73DA" w:rsidDel="00CF6AF8">
          <w:delText>Home</w:delText>
        </w:r>
        <w:r w:rsidRPr="007B304D" w:rsidDel="00CF6AF8">
          <w:delText xml:space="preserve"> network public key I</w:delText>
        </w:r>
        <w:r w:rsidRPr="008D73DA" w:rsidDel="00CF6AF8">
          <w:delText>d</w:delText>
        </w:r>
        <w:r w:rsidRPr="007B304D" w:rsidDel="00CF6AF8">
          <w:delText>:</w:delText>
        </w:r>
        <w:r w:rsidRPr="008D73DA" w:rsidDel="00CF6AF8">
          <w:delText xml:space="preserve">  </w:delText>
        </w:r>
        <w:r w:rsidDel="00CF6AF8">
          <w:delText>30</w:delText>
        </w:r>
      </w:del>
    </w:p>
    <w:p w:rsidR="0057410E" w:rsidRDefault="0057410E" w:rsidP="00CF6AF8">
      <w:pPr>
        <w:pStyle w:val="B2"/>
        <w:rPr>
          <w:rFonts w:ascii="Arial" w:hAnsi="Arial"/>
          <w:sz w:val="32"/>
        </w:rPr>
      </w:pPr>
      <w:del w:id="185" w:author="mtk1" w:date="2019-10-08T18:42:00Z">
        <w:r w:rsidRPr="008D73DA" w:rsidDel="00CF6AF8">
          <w:delText>Scheme output</w:delText>
        </w:r>
        <w:r w:rsidRPr="007B304D" w:rsidDel="00CF6AF8">
          <w:delText>:</w:delText>
        </w:r>
        <w:r w:rsidRPr="008D73DA" w:rsidDel="00CF6AF8">
          <w:delText xml:space="preserve"> </w:delText>
        </w:r>
        <w:r w:rsidRPr="007B304D" w:rsidDel="00CF6AF8">
          <w:tab/>
        </w:r>
        <w:r w:rsidDel="00CF6AF8">
          <w:tab/>
        </w:r>
        <w:r w:rsidRPr="007B304D" w:rsidDel="00CF6AF8">
          <w:delText xml:space="preserve">ECC ephemeral public key, </w:delText>
        </w:r>
        <w:r w:rsidRPr="008D73DA" w:rsidDel="00CF6AF8">
          <w:delText>encryption of 35793579</w:delText>
        </w:r>
        <w:r w:rsidDel="00CF6AF8">
          <w:delText>3</w:delText>
        </w:r>
        <w:r w:rsidRPr="007B304D" w:rsidDel="00CF6AF8">
          <w:delText xml:space="preserve"> and MAC tag value </w:delText>
        </w:r>
        <w:r w:rsidRPr="008D73DA" w:rsidDel="00CF6AF8">
          <w:delText xml:space="preserve"> </w:delText>
        </w:r>
      </w:del>
    </w:p>
    <w:sectPr w:rsidR="005741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7FE" w:rsidRDefault="006607FE">
      <w:r>
        <w:separator/>
      </w:r>
    </w:p>
  </w:endnote>
  <w:endnote w:type="continuationSeparator" w:id="0">
    <w:p w:rsidR="006607FE" w:rsidRDefault="0066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7FE" w:rsidRDefault="006607FE">
      <w:r>
        <w:separator/>
      </w:r>
    </w:p>
  </w:footnote>
  <w:footnote w:type="continuationSeparator" w:id="0">
    <w:p w:rsidR="006607FE" w:rsidRDefault="00660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79E9"/>
    <w:rsid w:val="000A1F6F"/>
    <w:rsid w:val="000A6394"/>
    <w:rsid w:val="000B7FED"/>
    <w:rsid w:val="000C038A"/>
    <w:rsid w:val="000C6598"/>
    <w:rsid w:val="00145D43"/>
    <w:rsid w:val="00192C46"/>
    <w:rsid w:val="001A08B3"/>
    <w:rsid w:val="001A171E"/>
    <w:rsid w:val="001A7B60"/>
    <w:rsid w:val="001B52F0"/>
    <w:rsid w:val="001B7A65"/>
    <w:rsid w:val="001D7AF6"/>
    <w:rsid w:val="001E41F3"/>
    <w:rsid w:val="0026004D"/>
    <w:rsid w:val="002640DD"/>
    <w:rsid w:val="00275D12"/>
    <w:rsid w:val="00284FEB"/>
    <w:rsid w:val="002860C4"/>
    <w:rsid w:val="002B5741"/>
    <w:rsid w:val="002F5FEA"/>
    <w:rsid w:val="00305409"/>
    <w:rsid w:val="00330D49"/>
    <w:rsid w:val="003609EF"/>
    <w:rsid w:val="0036231A"/>
    <w:rsid w:val="00374DD4"/>
    <w:rsid w:val="003E1A36"/>
    <w:rsid w:val="00410371"/>
    <w:rsid w:val="004242F1"/>
    <w:rsid w:val="004B75B7"/>
    <w:rsid w:val="004E1669"/>
    <w:rsid w:val="00500911"/>
    <w:rsid w:val="00504BA8"/>
    <w:rsid w:val="0051580D"/>
    <w:rsid w:val="00547111"/>
    <w:rsid w:val="00570453"/>
    <w:rsid w:val="0057410E"/>
    <w:rsid w:val="00592D74"/>
    <w:rsid w:val="005E2C44"/>
    <w:rsid w:val="00621188"/>
    <w:rsid w:val="006257ED"/>
    <w:rsid w:val="00644B0D"/>
    <w:rsid w:val="006607FE"/>
    <w:rsid w:val="00695808"/>
    <w:rsid w:val="006A3253"/>
    <w:rsid w:val="006B46FB"/>
    <w:rsid w:val="006E21FB"/>
    <w:rsid w:val="00752FAD"/>
    <w:rsid w:val="00792342"/>
    <w:rsid w:val="007977A8"/>
    <w:rsid w:val="007B512A"/>
    <w:rsid w:val="007C2097"/>
    <w:rsid w:val="007D6A07"/>
    <w:rsid w:val="007F7259"/>
    <w:rsid w:val="008040A8"/>
    <w:rsid w:val="008279FA"/>
    <w:rsid w:val="008626E7"/>
    <w:rsid w:val="00870EE7"/>
    <w:rsid w:val="00872374"/>
    <w:rsid w:val="008863B9"/>
    <w:rsid w:val="008A45A6"/>
    <w:rsid w:val="008F193E"/>
    <w:rsid w:val="008F686C"/>
    <w:rsid w:val="008F68B0"/>
    <w:rsid w:val="009148DE"/>
    <w:rsid w:val="00941E30"/>
    <w:rsid w:val="009777D9"/>
    <w:rsid w:val="00991B88"/>
    <w:rsid w:val="009A5753"/>
    <w:rsid w:val="009A579D"/>
    <w:rsid w:val="009E3297"/>
    <w:rsid w:val="009F734F"/>
    <w:rsid w:val="00A07F0F"/>
    <w:rsid w:val="00A13603"/>
    <w:rsid w:val="00A246B6"/>
    <w:rsid w:val="00A47E70"/>
    <w:rsid w:val="00A50CF0"/>
    <w:rsid w:val="00A7671C"/>
    <w:rsid w:val="00AA2CBC"/>
    <w:rsid w:val="00AC5820"/>
    <w:rsid w:val="00AD1CD8"/>
    <w:rsid w:val="00B258BB"/>
    <w:rsid w:val="00B67B97"/>
    <w:rsid w:val="00B968C8"/>
    <w:rsid w:val="00B96FE1"/>
    <w:rsid w:val="00BA3EC5"/>
    <w:rsid w:val="00BA51D9"/>
    <w:rsid w:val="00BB5DFC"/>
    <w:rsid w:val="00BD279D"/>
    <w:rsid w:val="00BD6BB8"/>
    <w:rsid w:val="00C66BA2"/>
    <w:rsid w:val="00C95985"/>
    <w:rsid w:val="00CC5026"/>
    <w:rsid w:val="00CC68D0"/>
    <w:rsid w:val="00CF6AF8"/>
    <w:rsid w:val="00D03F9A"/>
    <w:rsid w:val="00D06D51"/>
    <w:rsid w:val="00D24991"/>
    <w:rsid w:val="00D50255"/>
    <w:rsid w:val="00D66520"/>
    <w:rsid w:val="00DE34CF"/>
    <w:rsid w:val="00E13F3D"/>
    <w:rsid w:val="00E34898"/>
    <w:rsid w:val="00E8079D"/>
    <w:rsid w:val="00E97661"/>
    <w:rsid w:val="00EB09B7"/>
    <w:rsid w:val="00EC6B73"/>
    <w:rsid w:val="00EE7D7C"/>
    <w:rsid w:val="00F25D98"/>
    <w:rsid w:val="00F300FB"/>
    <w:rsid w:val="00F32B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4DB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13603"/>
    <w:rPr>
      <w:rFonts w:ascii="Arial" w:hAnsi="Arial"/>
      <w:sz w:val="28"/>
      <w:lang w:val="en-GB" w:eastAsia="en-US"/>
    </w:rPr>
  </w:style>
  <w:style w:type="character" w:customStyle="1" w:styleId="B1Char">
    <w:name w:val="B1 Char"/>
    <w:link w:val="B1"/>
    <w:rsid w:val="00A13603"/>
    <w:rPr>
      <w:rFonts w:ascii="Times New Roman" w:hAnsi="Times New Roman"/>
      <w:lang w:val="en-GB" w:eastAsia="en-US"/>
    </w:rPr>
  </w:style>
  <w:style w:type="character" w:customStyle="1" w:styleId="B3Char2">
    <w:name w:val="B3 Char2"/>
    <w:link w:val="B3"/>
    <w:rsid w:val="00A13603"/>
    <w:rPr>
      <w:rFonts w:ascii="Times New Roman" w:hAnsi="Times New Roman"/>
      <w:lang w:val="en-GB" w:eastAsia="en-US"/>
    </w:rPr>
  </w:style>
  <w:style w:type="character" w:customStyle="1" w:styleId="Heading3Char1">
    <w:name w:val="Heading 3 Char1"/>
    <w:rsid w:val="0057410E"/>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410E"/>
    <w:rPr>
      <w:rFonts w:ascii="Arial" w:hAnsi="Arial"/>
      <w:sz w:val="24"/>
      <w:lang w:val="en-GB" w:eastAsia="en-US"/>
    </w:rPr>
  </w:style>
  <w:style w:type="character" w:customStyle="1" w:styleId="Heading5Char">
    <w:name w:val="Heading 5 Char"/>
    <w:link w:val="Heading5"/>
    <w:rsid w:val="0057410E"/>
    <w:rPr>
      <w:rFonts w:ascii="Arial" w:hAnsi="Arial"/>
      <w:sz w:val="22"/>
      <w:lang w:val="en-GB" w:eastAsia="en-US"/>
    </w:rPr>
  </w:style>
  <w:style w:type="character" w:customStyle="1" w:styleId="B2Char">
    <w:name w:val="B2 Char"/>
    <w:link w:val="B2"/>
    <w:rsid w:val="005741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B7167-A566-4B3A-AE62-2DD97D7D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3</cp:revision>
  <cp:lastPrinted>1900-01-01T08:00:00Z</cp:lastPrinted>
  <dcterms:created xsi:type="dcterms:W3CDTF">2019-10-09T13:24:00Z</dcterms:created>
  <dcterms:modified xsi:type="dcterms:W3CDTF">2019-11-22T05:50:00Z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